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0F867DD0"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B4BB4">
        <w:rPr>
          <w:b/>
          <w:sz w:val="24"/>
        </w:rPr>
        <w:t>9</w:t>
      </w:r>
      <w:fldSimple w:instr=" DOCPROPERTY  MtgTitle  \* MERGEFORMAT "/>
      <w:r>
        <w:rPr>
          <w:b/>
          <w:i/>
          <w:sz w:val="28"/>
        </w:rPr>
        <w:tab/>
      </w:r>
      <w:r w:rsidR="00BB4BB4" w:rsidRPr="001B341A">
        <w:rPr>
          <w:b/>
          <w:sz w:val="28"/>
        </w:rPr>
        <w:t>R2-25</w:t>
      </w:r>
      <w:r w:rsidR="001B341A">
        <w:rPr>
          <w:b/>
          <w:sz w:val="28"/>
        </w:rPr>
        <w:t>0042</w:t>
      </w:r>
      <w:r w:rsidR="00E5235F">
        <w:rPr>
          <w:b/>
          <w:sz w:val="28"/>
        </w:rPr>
        <w:t>9</w:t>
      </w:r>
    </w:p>
    <w:p w14:paraId="6FC84B11" w14:textId="6BF6FA66" w:rsidR="00E37E44" w:rsidRDefault="00BB4BB4">
      <w:pPr>
        <w:pStyle w:val="CRCoverPage"/>
        <w:outlineLvl w:val="0"/>
        <w:rPr>
          <w:b/>
          <w:sz w:val="24"/>
        </w:rPr>
      </w:pPr>
      <w:r>
        <w:rPr>
          <w:b/>
          <w:sz w:val="24"/>
        </w:rPr>
        <w:t>Athens, Greece, 17-</w:t>
      </w:r>
      <w:r w:rsidR="000F3C65">
        <w:rPr>
          <w:b/>
          <w:sz w:val="24"/>
        </w:rPr>
        <w:t>21</w:t>
      </w:r>
      <w:r>
        <w:rPr>
          <w:b/>
          <w:sz w:val="24"/>
        </w:rPr>
        <w:t xml:space="preserve"> February</w:t>
      </w:r>
      <w:r w:rsidR="00BF6582">
        <w:rPr>
          <w:rFonts w:hint="eastAsia"/>
          <w:b/>
          <w:sz w:val="24"/>
        </w:rPr>
        <w:t xml:space="preserve"> 202</w:t>
      </w:r>
      <w:r>
        <w:rPr>
          <w:b/>
          <w:sz w:val="24"/>
        </w:rPr>
        <w:t>5</w:t>
      </w:r>
      <w:r w:rsidR="00BF6582">
        <w:rPr>
          <w:rFonts w:hint="eastAsia"/>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18601759" w:rsidR="00E37E44" w:rsidRDefault="001B341A">
            <w:pPr>
              <w:pStyle w:val="CRCoverPage"/>
              <w:spacing w:after="0"/>
              <w:jc w:val="center"/>
              <w:rPr>
                <w:rFonts w:eastAsia="SimSun"/>
                <w:lang w:val="en-US" w:eastAsia="zh-CN"/>
              </w:rPr>
            </w:pPr>
            <w:r>
              <w:rPr>
                <w:rFonts w:eastAsia="SimSun"/>
                <w:b/>
                <w:sz w:val="28"/>
                <w:lang w:val="en-US" w:eastAsia="zh-CN"/>
              </w:rPr>
              <w:t>202</w:t>
            </w:r>
            <w:r w:rsidR="00E5235F">
              <w:rPr>
                <w:rFonts w:eastAsia="SimSun"/>
                <w:b/>
                <w:sz w:val="28"/>
                <w:lang w:val="en-US" w:eastAsia="zh-CN"/>
              </w:rPr>
              <w:t>5</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44C7B231" w:rsidR="00E37E44" w:rsidRDefault="00000000">
            <w:pPr>
              <w:pStyle w:val="CRCoverPage"/>
              <w:spacing w:after="0"/>
              <w:jc w:val="center"/>
              <w:rPr>
                <w:rFonts w:eastAsia="SimSun"/>
                <w:sz w:val="28"/>
                <w:lang w:val="en-US" w:eastAsia="zh-CN"/>
              </w:rPr>
            </w:pPr>
            <w:r>
              <w:rPr>
                <w:rFonts w:eastAsia="SimSun" w:hint="eastAsia"/>
                <w:b/>
                <w:sz w:val="28"/>
                <w:lang w:val="en-US" w:eastAsia="zh-CN"/>
              </w:rPr>
              <w:t>1</w:t>
            </w:r>
            <w:r w:rsidR="00E5235F">
              <w:rPr>
                <w:rFonts w:eastAsia="SimSun"/>
                <w:b/>
                <w:sz w:val="28"/>
                <w:lang w:val="en-US" w:eastAsia="zh-CN"/>
              </w:rPr>
              <w:t>8.4</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4FBB770B" w:rsidR="00E37E44" w:rsidRDefault="00740E07">
            <w:pPr>
              <w:pStyle w:val="CRCoverPage"/>
              <w:spacing w:after="0"/>
              <w:ind w:left="100"/>
            </w:pPr>
            <w:r>
              <w:t>Apple</w:t>
            </w:r>
            <w:r w:rsidR="00711B31">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proofErr w:type="spellStart"/>
            <w:r>
              <w:t>NR_SL_enh</w:t>
            </w:r>
            <w:proofErr w:type="spellEnd"/>
            <w:r>
              <w:t>-Core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AEEA3C" w:rsidR="00E37E44" w:rsidRDefault="00000000">
            <w:pPr>
              <w:pStyle w:val="CRCoverPage"/>
              <w:spacing w:after="0"/>
              <w:ind w:left="100"/>
              <w:rPr>
                <w:rFonts w:eastAsia="SimSun"/>
                <w:lang w:val="en-US" w:eastAsia="zh-CN"/>
              </w:rPr>
            </w:pPr>
            <w:r>
              <w:rPr>
                <w:rFonts w:eastAsia="SimSun" w:hint="eastAsia"/>
                <w:lang w:val="en-US" w:eastAsia="zh-CN"/>
              </w:rPr>
              <w:t>2024-</w:t>
            </w:r>
            <w:r w:rsidR="00BB4BB4">
              <w:rPr>
                <w:rFonts w:eastAsia="SimSun"/>
                <w:lang w:val="en-US" w:eastAsia="zh-CN"/>
              </w:rPr>
              <w:t>02-06</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2E9F8C9F" w:rsidR="00E37E44" w:rsidRDefault="00E5235F">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40C321C4" w:rsidR="00E37E44" w:rsidRDefault="00000000">
            <w:pPr>
              <w:pStyle w:val="CRCoverPage"/>
              <w:spacing w:after="0"/>
              <w:ind w:left="100"/>
              <w:rPr>
                <w:rFonts w:eastAsia="SimSun"/>
                <w:lang w:val="en-US" w:eastAsia="zh-CN"/>
              </w:rPr>
            </w:pPr>
            <w:r>
              <w:rPr>
                <w:rFonts w:eastAsia="SimSun" w:hint="eastAsia"/>
                <w:lang w:val="en-US" w:eastAsia="zh-CN"/>
              </w:rPr>
              <w:t>Rel-1</w:t>
            </w:r>
            <w:r w:rsidR="00E5235F">
              <w:rPr>
                <w:rFonts w:eastAsia="SimSun"/>
                <w:lang w:val="en-US" w:eastAsia="zh-CN"/>
              </w:rPr>
              <w:t>8</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2F789E81"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Pr="00546D84">
              <w:rPr>
                <w:rFonts w:cs="Arial"/>
                <w:lang w:val="en-US" w:eastAsia="zh-CN"/>
              </w:rPr>
              <w:t>Similar to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w:t>
            </w:r>
            <w:r>
              <w:rPr>
                <w:i/>
                <w:lang w:eastAsia="ko-KR"/>
              </w:rPr>
              <w:t>e</w:t>
            </w:r>
            <w:r w:rsidRPr="00546D84">
              <w:rPr>
                <w:rFonts w:cs="Arial"/>
                <w:lang w:val="en-US" w:eastAsia="zh-CN"/>
              </w:rPr>
              <w:t>“, “</w:t>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r w:rsidRPr="00546D84">
              <w:rPr>
                <w:rFonts w:cs="Arial"/>
                <w:lang w:val="en-US" w:eastAsia="zh-CN"/>
              </w:rPr>
              <w:t xml:space="preserve"> “ is not an </w:t>
            </w:r>
            <w:r w:rsidR="008B4D5B">
              <w:rPr>
                <w:rFonts w:cs="Arial"/>
                <w:lang w:val="en-US" w:eastAsia="zh-CN"/>
              </w:rPr>
              <w:t>ASN.1</w:t>
            </w:r>
            <w:r w:rsidRPr="00546D84">
              <w:rPr>
                <w:rFonts w:cs="Arial"/>
                <w:lang w:val="en-US" w:eastAsia="zh-CN"/>
              </w:rPr>
              <w:t xml:space="preserve">-defined </w:t>
            </w:r>
            <w:r>
              <w:rPr>
                <w:rFonts w:cs="Arial"/>
                <w:lang w:val="en-US" w:eastAsia="zh-CN"/>
              </w:rPr>
              <w:t>field</w:t>
            </w:r>
            <w:r w:rsidRPr="00546D84">
              <w:rPr>
                <w:rFonts w:cs="Arial"/>
                <w:lang w:val="en-US" w:eastAsia="zh-CN"/>
              </w:rPr>
              <w:t xml:space="preserve">, but </w:t>
            </w:r>
            <w:r w:rsidR="008B4D5B">
              <w:rPr>
                <w:rFonts w:cs="Arial"/>
                <w:lang w:val="en-US" w:eastAsia="zh-CN"/>
              </w:rPr>
              <w:t>another variable which</w:t>
            </w:r>
            <w:r w:rsidRPr="00546D84">
              <w:rPr>
                <w:rFonts w:cs="Arial"/>
                <w:lang w:val="en-US" w:eastAsia="zh-CN"/>
              </w:rPr>
              <w:t xml:space="preserve"> can take one of the following 4 RRC configurations:</w:t>
            </w:r>
            <w:r>
              <w:rPr>
                <w:rFonts w:cs="Arial"/>
                <w:lang w:val="en-US" w:eastAsia="zh-CN"/>
              </w:rPr>
              <w:t xml:space="preserve"> </w:t>
            </w:r>
            <w:r w:rsidRPr="00D37AC6">
              <w:rPr>
                <w:i/>
              </w:rPr>
              <w:t>sl-drx-HARQ-RTT-Timer1</w:t>
            </w:r>
            <w:r w:rsidRPr="00D37AC6">
              <w:t xml:space="preserve"> </w:t>
            </w:r>
            <w:r>
              <w:t xml:space="preserve">, </w:t>
            </w:r>
            <w:r w:rsidRPr="00D37AC6">
              <w:rPr>
                <w:i/>
              </w:rPr>
              <w:t>sl-drx-HARQ-RTT-Timer</w:t>
            </w:r>
            <w:r>
              <w:rPr>
                <w:i/>
              </w:rPr>
              <w:t>2</w:t>
            </w:r>
            <w:r>
              <w:t>,</w:t>
            </w:r>
            <w:r w:rsidRPr="00D37AC6">
              <w:rPr>
                <w:lang w:eastAsia="ko-KR"/>
              </w:rPr>
              <w:t xml:space="preserve"> </w:t>
            </w:r>
            <w:r w:rsidRPr="00D37AC6">
              <w:rPr>
                <w:i/>
                <w:lang w:eastAsia="zh-CN"/>
              </w:rPr>
              <w:t>sl-DRX-GC-HARQ-RTT-Timer1</w:t>
            </w:r>
            <w:r w:rsidRPr="00546D84">
              <w:rPr>
                <w:rFonts w:cs="Arial"/>
                <w:lang w:val="en-US" w:eastAsia="zh-CN"/>
              </w:rPr>
              <w:t xml:space="preserve"> </w:t>
            </w:r>
            <w:r>
              <w:rPr>
                <w:rFonts w:cs="Arial"/>
                <w:lang w:val="en-US" w:eastAsia="zh-CN"/>
              </w:rPr>
              <w:t xml:space="preserve">or </w:t>
            </w:r>
            <w:r w:rsidRPr="00D37AC6">
              <w:rPr>
                <w:i/>
                <w:lang w:eastAsia="zh-CN"/>
              </w:rPr>
              <w:t>sl-DRX-GC-HARQ-RTT-Timer</w:t>
            </w:r>
            <w:r>
              <w:rPr>
                <w:i/>
                <w:lang w:eastAsia="zh-CN"/>
              </w:rPr>
              <w:t>2</w:t>
            </w:r>
            <w:r w:rsidRPr="00546D84">
              <w:rPr>
                <w:rFonts w:cs="Arial"/>
                <w:lang w:val="en-US" w:eastAsia="zh-CN"/>
              </w:rPr>
              <w:t>. So, there is no need to say “</w:t>
            </w:r>
            <w:proofErr w:type="spellStart"/>
            <w:r w:rsidRPr="00D37AC6">
              <w:rPr>
                <w:i/>
                <w:lang w:eastAsia="zh-CN"/>
              </w:rPr>
              <w:t>sl</w:t>
            </w:r>
            <w:proofErr w:type="spellEnd"/>
            <w:r w:rsidRPr="00D37AC6">
              <w:rPr>
                <w:i/>
                <w:lang w:eastAsia="zh-CN"/>
              </w:rPr>
              <w:t>-DRX-GC-HARQ-RTT-Timer</w:t>
            </w:r>
            <w:r w:rsidRPr="00546D84">
              <w:rPr>
                <w:rFonts w:cs="Arial"/>
                <w:lang w:val="en-US" w:eastAsia="zh-CN"/>
              </w:rPr>
              <w:t xml:space="preserve"> “ in 5.28.1</w:t>
            </w:r>
            <w:r w:rsidR="008B4D5B">
              <w:rPr>
                <w:rFonts w:cs="Arial"/>
                <w:lang w:val="en-US" w:eastAsia="zh-CN"/>
              </w:rPr>
              <w:t>, which is not used anywhere</w:t>
            </w:r>
            <w:r w:rsidR="000E2772">
              <w:rPr>
                <w:rFonts w:cs="Arial"/>
                <w:lang w:val="en-US" w:eastAsia="zh-CN"/>
              </w:rPr>
              <w:t xml:space="preserve"> else</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176C6208" w14:textId="0A43D3E3" w:rsidR="008B4D5B" w:rsidRDefault="00546D84" w:rsidP="00BB4BB4">
            <w:pPr>
              <w:pStyle w:val="CRCoverPage"/>
              <w:spacing w:after="0"/>
              <w:ind w:left="100"/>
              <w:rPr>
                <w:rFonts w:cs="Arial"/>
                <w:lang w:val="en-US" w:eastAsia="zh-CN"/>
              </w:rPr>
            </w:pPr>
            <w:r w:rsidRPr="008B4D5B">
              <w:rPr>
                <w:rFonts w:cs="Arial"/>
                <w:b/>
                <w:bCs/>
                <w:lang w:val="en-US" w:eastAsia="zh-CN"/>
              </w:rPr>
              <w:t>Issue 2</w:t>
            </w:r>
            <w:r>
              <w:rPr>
                <w:rFonts w:cs="Arial"/>
                <w:lang w:val="en-US" w:eastAsia="zh-CN"/>
              </w:rPr>
              <w:t xml:space="preserve">: </w:t>
            </w:r>
            <w:r w:rsidR="00BB4BB4">
              <w:rPr>
                <w:rFonts w:cs="Arial"/>
                <w:lang w:val="en-US" w:eastAsia="zh-CN"/>
              </w:rPr>
              <w:t xml:space="preserve">The mapping between QoS profile (passed from V2X layer) to the SL-DRX </w:t>
            </w:r>
            <w:proofErr w:type="spellStart"/>
            <w:r w:rsidR="00BB4BB4">
              <w:rPr>
                <w:rFonts w:cs="Arial"/>
                <w:lang w:val="en-US" w:eastAsia="zh-CN"/>
              </w:rPr>
              <w:t>cnfigurations</w:t>
            </w:r>
            <w:proofErr w:type="spellEnd"/>
            <w:r w:rsidR="00BB4BB4">
              <w:rPr>
                <w:rFonts w:cs="Arial"/>
                <w:lang w:val="en-US" w:eastAsia="zh-CN"/>
              </w:rPr>
              <w:t xml:space="preserve"> is RRC layer </w:t>
            </w:r>
            <w:proofErr w:type="spellStart"/>
            <w:r w:rsidR="00BB4BB4">
              <w:rPr>
                <w:rFonts w:cs="Arial"/>
                <w:lang w:val="en-US" w:eastAsia="zh-CN"/>
              </w:rPr>
              <w:t>behaviro</w:t>
            </w:r>
            <w:proofErr w:type="spellEnd"/>
            <w:r w:rsidR="00BB4BB4">
              <w:rPr>
                <w:rFonts w:cs="Arial"/>
                <w:lang w:val="en-US" w:eastAsia="zh-CN"/>
              </w:rPr>
              <w:t xml:space="preserve">. There is no need to describe </w:t>
            </w:r>
            <w:proofErr w:type="spellStart"/>
            <w:r w:rsidR="00BB4BB4">
              <w:rPr>
                <w:rFonts w:cs="Arial"/>
                <w:lang w:val="en-US" w:eastAsia="zh-CN"/>
              </w:rPr>
              <w:t>thte</w:t>
            </w:r>
            <w:proofErr w:type="spellEnd"/>
            <w:r w:rsidR="00BB4BB4">
              <w:rPr>
                <w:rFonts w:cs="Arial"/>
                <w:lang w:val="en-US" w:eastAsia="zh-CN"/>
              </w:rPr>
              <w:t xml:space="preserve"> detailed mapping rules in MAC </w:t>
            </w:r>
            <w:proofErr w:type="spellStart"/>
            <w:r w:rsidR="00BB4BB4">
              <w:rPr>
                <w:rFonts w:cs="Arial"/>
                <w:lang w:val="en-US" w:eastAsia="zh-CN"/>
              </w:rPr>
              <w:t>spec.The</w:t>
            </w:r>
            <w:proofErr w:type="spellEnd"/>
            <w:r w:rsidR="00BB4BB4">
              <w:rPr>
                <w:rFonts w:cs="Arial"/>
                <w:lang w:val="en-US" w:eastAsia="zh-CN"/>
              </w:rPr>
              <w:t xml:space="preserve"> MAC spec shall only focus on how to select one value from multiple allowed configuration values.</w:t>
            </w:r>
          </w:p>
          <w:p w14:paraId="082BE558" w14:textId="77777777" w:rsidR="008B4D5B" w:rsidRDefault="008B4D5B">
            <w:pPr>
              <w:pStyle w:val="CRCoverPage"/>
              <w:spacing w:after="0"/>
              <w:ind w:left="100"/>
              <w:rPr>
                <w:rFonts w:cs="Arial"/>
                <w:lang w:val="en-US" w:eastAsia="zh-CN"/>
              </w:rPr>
            </w:pPr>
          </w:p>
          <w:p w14:paraId="1D1E5CDB" w14:textId="6F554AE7" w:rsidR="000E2772" w:rsidRDefault="00546D84">
            <w:pPr>
              <w:pStyle w:val="CRCoverPage"/>
              <w:spacing w:after="0"/>
              <w:ind w:left="100"/>
              <w:rPr>
                <w:rFonts w:cs="Arial"/>
                <w:lang w:val="en-US" w:eastAsia="zh-CN"/>
              </w:rPr>
            </w:pPr>
            <w:r w:rsidRPr="00546D84">
              <w:rPr>
                <w:rFonts w:cs="Arial"/>
                <w:b/>
                <w:bCs/>
                <w:lang w:val="en-US" w:eastAsia="zh-CN"/>
              </w:rPr>
              <w:t xml:space="preserve">Issue </w:t>
            </w:r>
            <w:r w:rsidR="005A2779">
              <w:rPr>
                <w:rFonts w:cs="Arial"/>
                <w:b/>
                <w:bCs/>
                <w:lang w:val="en-US" w:eastAsia="zh-CN"/>
              </w:rPr>
              <w:t>3</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w:t>
            </w:r>
            <w:r w:rsidRPr="00D37AC6">
              <w:rPr>
                <w:iCs/>
                <w:lang w:eastAsia="ko-KR"/>
              </w:rPr>
              <w:lastRenderedPageBreak/>
              <w:t>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331BF3F5" w:rsidR="003A4040" w:rsidRPr="00546D84" w:rsidRDefault="003A4040" w:rsidP="00546D84">
            <w:pPr>
              <w:pStyle w:val="B1"/>
              <w:ind w:left="284" w:firstLine="0"/>
              <w:rPr>
                <w:rFonts w:ascii="Helvetica" w:hAnsi="Helvetica"/>
                <w:lang w:eastAsia="ko-KR"/>
              </w:rPr>
            </w:pPr>
            <w:r w:rsidRPr="00546D84">
              <w:rPr>
                <w:rFonts w:ascii="Helvetica" w:hAnsi="Helvetica" w:cs="Arial"/>
                <w:lang w:val="en-US" w:eastAsia="zh-CN"/>
              </w:rPr>
              <w:t xml:space="preserve">We think the </w:t>
            </w:r>
            <w:proofErr w:type="spellStart"/>
            <w:r w:rsidRPr="00546D84">
              <w:rPr>
                <w:rFonts w:ascii="Helvetica" w:hAnsi="Helvetica" w:cs="Arial"/>
                <w:lang w:val="en-US" w:eastAsia="zh-CN"/>
              </w:rPr>
              <w:t>signalling</w:t>
            </w:r>
            <w:proofErr w:type="spellEnd"/>
            <w:r w:rsidRPr="00546D84">
              <w:rPr>
                <w:rFonts w:ascii="Helvetica" w:hAnsi="Helvetica" w:cs="Arial"/>
                <w:lang w:val="en-US" w:eastAsia="zh-CN"/>
              </w:rPr>
              <w:t xml:space="preserve"> procedure after the </w:t>
            </w:r>
            <w:r w:rsidR="008B4D5B">
              <w:rPr>
                <w:rFonts w:ascii="Helvetica" w:hAnsi="Helvetica" w:cs="Arial"/>
                <w:lang w:val="en-US" w:eastAsia="zh-CN"/>
              </w:rPr>
              <w:t>equation</w:t>
            </w:r>
            <w:r w:rsidRPr="00546D84">
              <w:rPr>
                <w:rFonts w:ascii="Helvetica" w:hAnsi="Helvetica" w:cs="Arial"/>
                <w:lang w:val="en-US" w:eastAsia="zh-CN"/>
              </w:rPr>
              <w:t xml:space="preserve">s are used for all cast types (GC/BC/UC), not directly connected to the formula and GC/BC conditions described </w:t>
            </w:r>
            <w:proofErr w:type="spellStart"/>
            <w:r w:rsidRPr="00546D84">
              <w:rPr>
                <w:rFonts w:ascii="Helvetica" w:hAnsi="Helvetica" w:cs="Arial"/>
                <w:lang w:val="en-US" w:eastAsia="zh-CN"/>
              </w:rPr>
              <w:t>above.This</w:t>
            </w:r>
            <w:proofErr w:type="spellEnd"/>
            <w:r w:rsidRPr="00546D84">
              <w:rPr>
                <w:rFonts w:ascii="Helvetica" w:hAnsi="Helvetica" w:cs="Arial"/>
                <w:lang w:val="en-US" w:eastAsia="zh-CN"/>
              </w:rPr>
              <w:t xml:space="preserve">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21894EF9"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proofErr w:type="spellStart"/>
            <w:r w:rsidRPr="00D37AC6">
              <w:rPr>
                <w:i/>
                <w:lang w:eastAsia="zh-CN"/>
              </w:rPr>
              <w:t>sl</w:t>
            </w:r>
            <w:proofErr w:type="spellEnd"/>
            <w:r w:rsidRPr="00D37AC6">
              <w:rPr>
                <w:i/>
                <w:lang w:eastAsia="zh-CN"/>
              </w:rPr>
              <w:t>-DRX-GC-HARQ-RTT-Timer</w:t>
            </w:r>
            <w:r w:rsidRPr="00546D84">
              <w:rPr>
                <w:iCs/>
                <w:lang w:eastAsia="zh-CN"/>
              </w:rPr>
              <w:t>” in 5.28.1</w:t>
            </w:r>
            <w:r w:rsidR="00BB4BB4">
              <w:rPr>
                <w:iCs/>
                <w:lang w:eastAsia="zh-CN"/>
              </w:rPr>
              <w:t xml:space="preserve"> and added “value”.</w:t>
            </w:r>
          </w:p>
          <w:p w14:paraId="328E03A6" w14:textId="6AFBCF56" w:rsidR="00042BF7" w:rsidRDefault="00BB4BB4" w:rsidP="00546D84">
            <w:pPr>
              <w:pStyle w:val="CRCoverPage"/>
              <w:numPr>
                <w:ilvl w:val="0"/>
                <w:numId w:val="2"/>
              </w:numPr>
              <w:spacing w:after="0"/>
              <w:rPr>
                <w:rFonts w:eastAsia="SimSun" w:cs="Arial"/>
                <w:lang w:val="en-US" w:eastAsia="zh-CN"/>
              </w:rPr>
            </w:pPr>
            <w:r>
              <w:rPr>
                <w:rFonts w:eastAsia="SimSun" w:cs="Arial"/>
                <w:lang w:val="en-US" w:eastAsia="zh-CN"/>
              </w:rPr>
              <w:t>Simplify the GC/BC</w:t>
            </w:r>
            <w:r w:rsidR="000E2772">
              <w:rPr>
                <w:rFonts w:eastAsia="SimSun" w:cs="Arial"/>
                <w:lang w:val="en-US" w:eastAsia="zh-CN"/>
              </w:rPr>
              <w:t xml:space="preserve"> SL DRX parameters</w:t>
            </w:r>
            <w:r w:rsidR="00010AD1">
              <w:rPr>
                <w:rFonts w:eastAsia="SimSun" w:cs="Arial"/>
                <w:lang w:val="en-US" w:eastAsia="zh-CN"/>
              </w:rPr>
              <w:t xml:space="preserve"> (Cycle, </w:t>
            </w:r>
            <w:proofErr w:type="spellStart"/>
            <w:r w:rsidR="00010AD1">
              <w:rPr>
                <w:rFonts w:eastAsia="SimSun" w:cs="Arial"/>
                <w:lang w:val="en-US" w:eastAsia="zh-CN"/>
              </w:rPr>
              <w:t>ondurationTimer</w:t>
            </w:r>
            <w:proofErr w:type="spellEnd"/>
            <w:r w:rsidR="00010AD1">
              <w:rPr>
                <w:rFonts w:eastAsia="SimSun" w:cs="Arial"/>
                <w:lang w:val="en-US" w:eastAsia="zh-CN"/>
              </w:rPr>
              <w:t xml:space="preserve">, </w:t>
            </w:r>
            <w:proofErr w:type="spellStart"/>
            <w:r w:rsidR="00010AD1">
              <w:rPr>
                <w:rFonts w:eastAsia="SimSun" w:cs="Arial"/>
                <w:lang w:val="en-US" w:eastAsia="zh-CN"/>
              </w:rPr>
              <w:t>inactivityTimer</w:t>
            </w:r>
            <w:proofErr w:type="spellEnd"/>
            <w:r w:rsidR="00010AD1">
              <w:rPr>
                <w:rFonts w:eastAsia="SimSun" w:cs="Arial"/>
                <w:lang w:val="en-US" w:eastAsia="zh-CN"/>
              </w:rPr>
              <w:t>)</w:t>
            </w:r>
            <w:r>
              <w:rPr>
                <w:rFonts w:eastAsia="SimSun" w:cs="Arial"/>
                <w:lang w:val="en-US" w:eastAsia="zh-CN"/>
              </w:rPr>
              <w:t xml:space="preserve"> determination to assume one or more values are already given to MAC layer</w:t>
            </w:r>
            <w:r w:rsidR="00010AD1">
              <w:rPr>
                <w:rFonts w:eastAsia="SimSun" w:cs="Arial"/>
                <w:lang w:val="en-US" w:eastAsia="zh-CN"/>
              </w:rPr>
              <w:t xml:space="preserve">. </w:t>
            </w:r>
            <w:r w:rsidR="000E2772">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592D0C65" w14:textId="12C593FB" w:rsidR="008B4D5B" w:rsidRPr="003A4040" w:rsidRDefault="008B4D5B" w:rsidP="00BB4BB4">
            <w:pPr>
              <w:pStyle w:val="CRCoverPage"/>
              <w:spacing w:after="0"/>
              <w:ind w:left="360"/>
              <w:rPr>
                <w:rFonts w:eastAsia="SimSun" w:cs="Arial"/>
                <w:lang w:val="en-US" w:eastAsia="zh-CN"/>
              </w:rPr>
            </w:pP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lastRenderedPageBreak/>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sl-drx-SlotOffset</w:t>
      </w:r>
      <w:proofErr w:type="spellEnd"/>
      <w:r w:rsidRPr="00782F5C">
        <w:rPr>
          <w:lang w:eastAsia="ko-KR"/>
        </w:rPr>
        <w:t xml:space="preserve">: the delay before starting the </w:t>
      </w:r>
      <w:proofErr w:type="spellStart"/>
      <w:r w:rsidRPr="00782F5C">
        <w:rPr>
          <w:i/>
          <w:lang w:eastAsia="ko-KR"/>
        </w:rPr>
        <w:t>sl-drx-onDurationTimer</w:t>
      </w:r>
      <w:proofErr w:type="spellEnd"/>
      <w:r w:rsidRPr="00782F5C">
        <w:rPr>
          <w:lang w:eastAsia="ko-KR"/>
        </w:rPr>
        <w:t>/</w:t>
      </w:r>
      <w:proofErr w:type="spellStart"/>
      <w:r w:rsidRPr="00782F5C">
        <w:rPr>
          <w:i/>
          <w:lang w:eastAsia="ko-KR"/>
        </w:rPr>
        <w:t>sl</w:t>
      </w:r>
      <w:proofErr w:type="spellEnd"/>
      <w:r w:rsidRPr="00782F5C">
        <w:rPr>
          <w:i/>
          <w:lang w:eastAsia="ko-KR"/>
        </w:rPr>
        <w:t>-DRX-GC-BC-</w:t>
      </w:r>
      <w:proofErr w:type="spellStart"/>
      <w:r w:rsidRPr="00782F5C">
        <w:rPr>
          <w:i/>
          <w:lang w:eastAsia="ko-KR"/>
        </w:rPr>
        <w:t>OnDurationTimer</w:t>
      </w:r>
      <w:proofErr w:type="spellEnd"/>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sl-drx-InactivityTimer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InactivityTimer</w:t>
      </w:r>
      <w:proofErr w:type="spellEnd"/>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sl-drx-RetransmissionTimer</w:t>
      </w:r>
      <w:proofErr w:type="spellEnd"/>
      <w:r w:rsidRPr="00782F5C">
        <w:rPr>
          <w:lang w:eastAsia="ko-KR"/>
        </w:rPr>
        <w:t>/</w:t>
      </w:r>
      <w:proofErr w:type="spellStart"/>
      <w:r w:rsidRPr="00782F5C">
        <w:rPr>
          <w:i/>
          <w:lang w:eastAsia="ko-KR"/>
        </w:rPr>
        <w:t>sl</w:t>
      </w:r>
      <w:proofErr w:type="spellEnd"/>
      <w:r w:rsidRPr="00782F5C">
        <w:rPr>
          <w:i/>
          <w:lang w:eastAsia="ko-KR"/>
        </w:rPr>
        <w:t>-DRX-GC-</w:t>
      </w:r>
      <w:proofErr w:type="spellStart"/>
      <w:r w:rsidRPr="00782F5C">
        <w:rPr>
          <w:i/>
          <w:lang w:eastAsia="ko-KR"/>
        </w:rPr>
        <w:t>RetransmissionTimer</w:t>
      </w:r>
      <w:proofErr w:type="spellEnd"/>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sl-drx-StartOffset</w:t>
      </w:r>
      <w:proofErr w:type="spellEnd"/>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-Cycle</w:t>
      </w:r>
      <w:r w:rsidRPr="00782F5C">
        <w:rPr>
          <w:lang w:eastAsia="ko-KR"/>
        </w:rPr>
        <w:t>/</w:t>
      </w:r>
      <w:proofErr w:type="spellStart"/>
      <w:r w:rsidRPr="00782F5C">
        <w:rPr>
          <w:i/>
          <w:lang w:eastAsia="ko-KR"/>
        </w:rPr>
        <w:t>sl</w:t>
      </w:r>
      <w:proofErr w:type="spellEnd"/>
      <w:r w:rsidRPr="00782F5C">
        <w:rPr>
          <w:i/>
          <w:lang w:eastAsia="ko-KR"/>
        </w:rPr>
        <w:t>-DRX-GC-BC-Cycle</w:t>
      </w:r>
      <w:r w:rsidRPr="00782F5C">
        <w:rPr>
          <w:lang w:eastAsia="ko-KR"/>
        </w:rPr>
        <w:t>: the Sidelink DRX cycle;</w:t>
      </w:r>
    </w:p>
    <w:p w14:paraId="1541A645" w14:textId="028ED297" w:rsidR="00546D84" w:rsidRPr="00782F5C" w:rsidRDefault="00546D84" w:rsidP="00546D84">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drx</w:t>
      </w:r>
      <w:proofErr w:type="spellEnd"/>
      <w:r w:rsidRPr="00782F5C">
        <w:rPr>
          <w:i/>
          <w:lang w:eastAsia="ko-KR"/>
        </w:rPr>
        <w:t>-HARQ-RTT-Timer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w:t>
      </w:r>
      <w:ins w:id="7" w:author="Apple - Zhibin Wu 1" w:date="2025-02-02T20:25:00Z" w16du:dateUtc="2025-02-03T01:25:00Z">
        <w:r w:rsidR="00BB4BB4">
          <w:rPr>
            <w:lang w:eastAsia="ko-KR"/>
          </w:rPr>
          <w:t>value</w:t>
        </w:r>
      </w:ins>
      <w:ins w:id="8" w:author="Apple - Zhibin Wu 1" w:date="2025-02-02T20:53:00Z" w16du:dateUtc="2025-02-03T01:53:00Z">
        <w:r w:rsidR="00511450">
          <w:rPr>
            <w:lang w:eastAsia="ko-KR"/>
          </w:rPr>
          <w:t xml:space="preserve"> </w:t>
        </w:r>
      </w:ins>
      <w:r w:rsidRPr="00782F5C">
        <w:rPr>
          <w:lang w:eastAsia="ko-KR"/>
        </w:rPr>
        <w:t>(per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proofErr w:type="spellStart"/>
      <w:r w:rsidRPr="00D37AC6">
        <w:rPr>
          <w:i/>
        </w:rPr>
        <w:t>sl-drx-onDurationTimer</w:t>
      </w:r>
      <w:proofErr w:type="spellEnd"/>
      <w:r w:rsidRPr="00D37AC6">
        <w:rPr>
          <w:lang w:eastAsia="ko-KR"/>
        </w:rPr>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t xml:space="preserve"> or </w:t>
      </w:r>
      <w:proofErr w:type="spellStart"/>
      <w:r w:rsidRPr="00D37AC6">
        <w:rPr>
          <w:i/>
        </w:rPr>
        <w:t>sl-drx-InactivityTimer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InactivityTimer</w:t>
      </w:r>
      <w:proofErr w:type="spellEnd"/>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proofErr w:type="spellStart"/>
      <w:r w:rsidRPr="00D37AC6">
        <w:rPr>
          <w:i/>
          <w:iCs/>
        </w:rPr>
        <w:t>sl-</w:t>
      </w:r>
      <w:r w:rsidRPr="00D37AC6">
        <w:rPr>
          <w:i/>
        </w:rPr>
        <w:t>drx-RetransmissionTimer</w:t>
      </w:r>
      <w:proofErr w:type="spellEnd"/>
      <w:r w:rsidRPr="00D37AC6">
        <w:rPr>
          <w:lang w:eastAsia="ko-KR"/>
        </w:rPr>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proofErr w:type="spellStart"/>
      <w:r w:rsidRPr="00D37AC6">
        <w:rPr>
          <w:i/>
          <w:iCs/>
        </w:rPr>
        <w:t>sl</w:t>
      </w:r>
      <w:proofErr w:type="spellEnd"/>
      <w:r w:rsidRPr="00D37AC6">
        <w:rPr>
          <w:i/>
          <w:iCs/>
        </w:rPr>
        <w:t>-</w:t>
      </w:r>
      <w:proofErr w:type="spellStart"/>
      <w:r w:rsidRPr="00D37AC6">
        <w:rPr>
          <w:i/>
          <w:iCs/>
        </w:rPr>
        <w:t>LatencyBoundCSI</w:t>
      </w:r>
      <w:proofErr w:type="spellEnd"/>
      <w:r w:rsidRPr="00D37AC6">
        <w:rPr>
          <w:i/>
          <w:iCs/>
        </w:rPr>
        <w:t>-Report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w:t>
      </w:r>
      <w:proofErr w:type="spellStart"/>
      <w:r w:rsidRPr="00D37AC6">
        <w:rPr>
          <w:iCs/>
          <w:lang w:eastAsia="ko-KR"/>
        </w:rPr>
        <w:t>ProSe</w:t>
      </w:r>
      <w:proofErr w:type="spellEnd"/>
      <w:r w:rsidRPr="00D37AC6">
        <w:rPr>
          <w:iCs/>
          <w:lang w:eastAsia="ko-KR"/>
        </w:rPr>
        <w:t xml:space="preserve"> Direct Link Establishment Request message (TS 24.554 [29]) and reception of </w:t>
      </w:r>
      <w:proofErr w:type="spellStart"/>
      <w:r w:rsidRPr="00D37AC6">
        <w:rPr>
          <w:i/>
          <w:lang w:eastAsia="ko-KR"/>
        </w:rPr>
        <w:t>RRCReconfigurationSidelink</w:t>
      </w:r>
      <w:proofErr w:type="spellEnd"/>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proofErr w:type="spellStart"/>
      <w:r w:rsidRPr="00D37AC6">
        <w:rPr>
          <w:i/>
          <w:lang w:eastAsia="ko-KR"/>
        </w:rPr>
        <w:t>RRCReconfigurationSidelink</w:t>
      </w:r>
      <w:proofErr w:type="spellEnd"/>
      <w:r w:rsidRPr="00D37AC6">
        <w:rPr>
          <w:iCs/>
          <w:lang w:eastAsia="ko-KR"/>
        </w:rPr>
        <w:t xml:space="preserve"> message including initial DRX configuration and reception of corresponding </w:t>
      </w:r>
      <w:proofErr w:type="spellStart"/>
      <w:r w:rsidRPr="00D37AC6">
        <w:rPr>
          <w:i/>
          <w:lang w:eastAsia="ko-KR"/>
        </w:rPr>
        <w:t>RRCReconfigurationCompleteSidelink</w:t>
      </w:r>
      <w:proofErr w:type="spellEnd"/>
      <w:r w:rsidRPr="00D37AC6">
        <w:rPr>
          <w:iCs/>
          <w:lang w:eastAsia="ko-KR"/>
        </w:rPr>
        <w:t xml:space="preserve"> or </w:t>
      </w:r>
      <w:proofErr w:type="spellStart"/>
      <w:r w:rsidRPr="00D37AC6">
        <w:rPr>
          <w:i/>
          <w:lang w:eastAsia="ko-KR"/>
        </w:rPr>
        <w:t>RRCReconfigurationFailureSidelink</w:t>
      </w:r>
      <w:proofErr w:type="spellEnd"/>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9" w:author="Apple - Zhibin Wu 1" w:date="2024-11-07T15:47:00Z" w16du:dateUtc="2024-11-07T23:47:00Z">
        <w:r w:rsidR="00B12D4A">
          <w:rPr>
            <w:lang w:eastAsia="ko-KR"/>
          </w:rPr>
          <w:t>, for each Destination Layer-2 ID</w:t>
        </w:r>
      </w:ins>
      <w:ins w:id="10" w:author="Apple - Zhibin Wu 1" w:date="2024-11-07T16:26:00Z" w16du:dateUtc="2024-11-08T00:26:00Z">
        <w:r w:rsidR="00010AD1">
          <w:rPr>
            <w:lang w:eastAsia="ko-KR"/>
          </w:rPr>
          <w:t xml:space="preserve"> associated to </w:t>
        </w:r>
      </w:ins>
      <w:ins w:id="11" w:author="Apple - Zhibin Wu 1" w:date="2024-11-07T16:54:00Z" w16du:dateUtc="2024-11-08T00:54:00Z">
        <w:r w:rsidR="00866A85">
          <w:rPr>
            <w:lang w:eastAsia="ko-KR"/>
          </w:rPr>
          <w:t>groupcast or broadcast</w:t>
        </w:r>
      </w:ins>
      <w:r w:rsidRPr="00D37AC6">
        <w:rPr>
          <w:lang w:eastAsia="ko-KR"/>
        </w:rPr>
        <w:t>:</w:t>
      </w:r>
    </w:p>
    <w:p w14:paraId="45E955B4" w14:textId="210215A0" w:rsidR="00740E07" w:rsidRPr="00D37AC6" w:rsidDel="00BB4BB4" w:rsidRDefault="00740E07" w:rsidP="00740E07">
      <w:pPr>
        <w:pStyle w:val="B1"/>
        <w:rPr>
          <w:del w:id="12" w:author="Apple - Zhibin Wu 1" w:date="2025-02-02T20:46:00Z" w16du:dateUtc="2025-02-03T01:46:00Z"/>
          <w:lang w:eastAsia="ko-KR"/>
        </w:rPr>
      </w:pPr>
      <w:del w:id="13" w:author="Apple - Zhibin Wu 1" w:date="2025-02-02T20:46:00Z" w16du:dateUtc="2025-02-03T01:46:00Z">
        <w:r w:rsidRPr="00D37AC6" w:rsidDel="00BB4BB4">
          <w:rPr>
            <w:lang w:eastAsia="ko-KR"/>
          </w:rPr>
          <w:delText>1&gt;</w:delText>
        </w:r>
        <w:r w:rsidRPr="00D37AC6" w:rsidDel="00BB4BB4">
          <w:rPr>
            <w:lang w:eastAsia="ko-KR"/>
          </w:rPr>
          <w:tab/>
          <w:delText xml:space="preserve">if a single </w:delText>
        </w:r>
        <w:r w:rsidRPr="00D37AC6" w:rsidDel="00BB4BB4">
          <w:rPr>
            <w:i/>
            <w:iCs/>
            <w:lang w:eastAsia="ko-KR"/>
          </w:rPr>
          <w:delText>sl-DRX-GC-BC-Cycle</w:delText>
        </w:r>
        <w:r w:rsidRPr="00D37AC6" w:rsidDel="00BB4BB4">
          <w:rPr>
            <w:lang w:eastAsia="ko-KR"/>
          </w:rPr>
          <w:delText xml:space="preserve"> that is mapped with one or multiple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or a single </w:delText>
        </w:r>
        <w:r w:rsidRPr="00D37AC6" w:rsidDel="00BB4BB4">
          <w:rPr>
            <w:i/>
            <w:iCs/>
            <w:lang w:eastAsia="ko-KR"/>
          </w:rPr>
          <w:delText>sl-DRX-GC-BC-Cycle</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w:delText>
        </w:r>
        <w:r w:rsidRPr="00D37AC6" w:rsidDel="00BB4BB4">
          <w:rPr>
            <w:lang w:eastAsia="ko-KR"/>
          </w:rPr>
          <w:lastRenderedPageBreak/>
          <w:delText xml:space="preserve">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is associated to a Destination and the associated cast type is groupcast or broadcast:</w:delText>
        </w:r>
      </w:del>
    </w:p>
    <w:p w14:paraId="2389A698" w14:textId="66D68E48" w:rsidR="00740E07" w:rsidRPr="00D37AC6" w:rsidDel="00BB4BB4" w:rsidRDefault="00740E07" w:rsidP="00740E07">
      <w:pPr>
        <w:pStyle w:val="B2"/>
        <w:rPr>
          <w:del w:id="14" w:author="Apple - Zhibin Wu 1" w:date="2025-02-02T20:46:00Z" w16du:dateUtc="2025-02-03T01:46:00Z"/>
          <w:lang w:eastAsia="ko-KR"/>
        </w:rPr>
      </w:pPr>
      <w:del w:id="15" w:author="Apple - Zhibin Wu 1" w:date="2025-02-02T20:46:00Z" w16du:dateUtc="2025-02-03T01:46:00Z">
        <w:r w:rsidRPr="00D37AC6" w:rsidDel="00BB4BB4">
          <w:rPr>
            <w:lang w:eastAsia="ko-KR"/>
          </w:rPr>
          <w:delText>2&gt;</w:delText>
        </w:r>
        <w:r w:rsidRPr="00D37AC6" w:rsidDel="00BB4BB4">
          <w:rPr>
            <w:lang w:eastAsia="ko-KR"/>
          </w:rPr>
          <w:tab/>
          <w:delText xml:space="preserve">select the </w:delText>
        </w:r>
        <w:r w:rsidRPr="00D37AC6" w:rsidDel="00BB4BB4">
          <w:rPr>
            <w:i/>
            <w:iCs/>
            <w:lang w:eastAsia="ko-KR"/>
          </w:rPr>
          <w:delText>sl-DRX-GC-BC-Cycle</w:delText>
        </w:r>
        <w:r w:rsidRPr="00D37AC6" w:rsidDel="00BB4BB4">
          <w:rPr>
            <w:lang w:eastAsia="ko-KR"/>
          </w:rPr>
          <w:delText xml:space="preserve"> that is mapped with one or multiple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or the </w:delText>
        </w:r>
        <w:r w:rsidRPr="00D37AC6" w:rsidDel="00BB4BB4">
          <w:rPr>
            <w:i/>
            <w:iCs/>
            <w:lang w:eastAsia="ko-KR"/>
          </w:rPr>
          <w:delText>sl-DRX-GC-BC-Cycle</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rPr>
            <w:lang w:eastAsia="ko-KR"/>
          </w:rPr>
          <w:delText xml:space="preserve"> associated with the Destination.</w:delText>
        </w:r>
      </w:del>
    </w:p>
    <w:p w14:paraId="72C8E4A4" w14:textId="4AFA3FF9" w:rsidR="00740E07" w:rsidRPr="00D37AC6" w:rsidDel="00BB4BB4" w:rsidRDefault="00740E07" w:rsidP="00740E07">
      <w:pPr>
        <w:pStyle w:val="B1"/>
        <w:rPr>
          <w:del w:id="16" w:author="Apple - Zhibin Wu 1" w:date="2025-02-02T20:46:00Z" w16du:dateUtc="2025-02-03T01:46:00Z"/>
          <w:lang w:eastAsia="ko-KR"/>
        </w:rPr>
      </w:pPr>
      <w:del w:id="17"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sl-DRX-GC-BC-Cycle</w:delText>
        </w:r>
        <w:r w:rsidRPr="00D37AC6" w:rsidDel="00BB4BB4">
          <w:delText xml:space="preserve"> that include one or multiple </w:delText>
        </w:r>
        <w:r w:rsidRPr="00D37AC6" w:rsidDel="00BB4BB4">
          <w:rPr>
            <w:i/>
            <w:lang w:eastAsia="ko-KR"/>
          </w:rPr>
          <w:delText>sl-DRX-GC-BC-Cycle</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sl-DRX-GC-BC-Cycle</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delText xml:space="preserve"> are associated to a Destination Layer-2 ID and the associated cast type groupcast or broadcast:</w:delText>
        </w:r>
      </w:del>
    </w:p>
    <w:p w14:paraId="1FF8561A" w14:textId="7B3E34D6" w:rsidR="00740E07" w:rsidRPr="00D37AC6" w:rsidDel="00BB4BB4" w:rsidRDefault="00740E07" w:rsidP="00740E07">
      <w:pPr>
        <w:pStyle w:val="B2"/>
        <w:tabs>
          <w:tab w:val="left" w:pos="7383"/>
        </w:tabs>
        <w:rPr>
          <w:del w:id="18" w:author="Apple - Zhibin Wu 1" w:date="2025-02-02T20:46:00Z" w16du:dateUtc="2025-02-03T01:46:00Z"/>
        </w:rPr>
      </w:pPr>
      <w:del w:id="19"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sl-DRX-GC-BC-Cycle</w:delText>
        </w:r>
        <w:r w:rsidRPr="00D37AC6" w:rsidDel="00BB4BB4">
          <w:delText xml:space="preserve"> whose length is the shortest one among multiple </w:delText>
        </w:r>
        <w:r w:rsidRPr="00D37AC6" w:rsidDel="00BB4BB4">
          <w:rPr>
            <w:i/>
            <w:lang w:eastAsia="ko-KR"/>
          </w:rPr>
          <w:delText>sl-DRX-GC-BC-Cycle</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sl-DRX-GC-BC-Cycle</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p>
    <w:p w14:paraId="150BD3ED" w14:textId="62718504" w:rsidR="00740E07" w:rsidRPr="00D37AC6" w:rsidDel="00BB4BB4" w:rsidRDefault="00740E07" w:rsidP="00740E07">
      <w:pPr>
        <w:pStyle w:val="B1"/>
        <w:rPr>
          <w:del w:id="20" w:author="Apple - Zhibin Wu 1" w:date="2025-02-02T20:46:00Z" w16du:dateUtc="2025-02-03T01:46:00Z"/>
          <w:lang w:eastAsia="ko-KR"/>
        </w:rPr>
      </w:pPr>
      <w:del w:id="21" w:author="Apple - Zhibin Wu 1" w:date="2025-02-02T20:46:00Z" w16du:dateUtc="2025-02-03T01:46:00Z">
        <w:r w:rsidRPr="00D37AC6" w:rsidDel="00BB4BB4">
          <w:delText>1&gt;</w:delText>
        </w:r>
        <w:r w:rsidRPr="00D37AC6" w:rsidDel="00BB4BB4">
          <w:tab/>
          <w:delText xml:space="preserve">if a single </w:delText>
        </w:r>
        <w:r w:rsidRPr="00D37AC6" w:rsidDel="00BB4BB4">
          <w:rPr>
            <w:i/>
            <w:lang w:eastAsia="ko-KR"/>
          </w:rPr>
          <w:delText>sl-DRX-GC-BC-OnDurationTimer</w:delText>
        </w:r>
        <w:r w:rsidRPr="00D37AC6" w:rsidDel="00BB4BB4">
          <w:rPr>
            <w:iCs/>
            <w:lang w:eastAsia="ko-KR"/>
          </w:rPr>
          <w:delText xml:space="preserve"> </w:delText>
        </w:r>
        <w:r w:rsidRPr="00D37AC6" w:rsidDel="00BB4BB4">
          <w:delText xml:space="preserve">that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w:delText>
        </w:r>
        <w:r w:rsidR="0070124A" w:rsidRPr="00D37AC6" w:rsidDel="00BB4BB4">
          <w:rPr>
            <w:lang w:eastAsia="ko-KR"/>
          </w:rPr>
          <w:delText xml:space="preserve"> </w:delText>
        </w:r>
        <w:r w:rsidRPr="00D37AC6" w:rsidDel="00BB4BB4">
          <w:rPr>
            <w:lang w:eastAsia="ko-KR"/>
          </w:rPr>
          <w:delText xml:space="preserve">or a single </w:delText>
        </w:r>
        <w:r w:rsidRPr="00D37AC6" w:rsidDel="00BB4BB4">
          <w:rPr>
            <w:i/>
            <w:lang w:eastAsia="ko-KR"/>
          </w:rPr>
          <w:delText>sl-DRX-GC-BC-OnDurationTimer</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w:delText>
        </w:r>
        <w:r w:rsidRPr="00D37AC6" w:rsidDel="00BB4BB4">
          <w:delText>is associated to a Destination and the associated cast type is groupcast or broadcast:</w:delText>
        </w:r>
      </w:del>
    </w:p>
    <w:p w14:paraId="01CDF295" w14:textId="65B891D8" w:rsidR="00740E07" w:rsidRPr="00D37AC6" w:rsidDel="00BB4BB4" w:rsidRDefault="00740E07" w:rsidP="00740E07">
      <w:pPr>
        <w:pStyle w:val="B2"/>
        <w:tabs>
          <w:tab w:val="left" w:pos="7383"/>
        </w:tabs>
        <w:rPr>
          <w:del w:id="22" w:author="Apple - Zhibin Wu 1" w:date="2025-02-02T20:46:00Z" w16du:dateUtc="2025-02-03T01:46:00Z"/>
        </w:rPr>
      </w:pPr>
      <w:del w:id="23" w:author="Apple - Zhibin Wu 1" w:date="2025-02-02T20:46:00Z" w16du:dateUtc="2025-02-03T01:46:00Z">
        <w:r w:rsidRPr="00D37AC6" w:rsidDel="00BB4BB4">
          <w:rPr>
            <w:rFonts w:eastAsiaTheme="minorEastAsia"/>
            <w:lang w:eastAsia="zh-CN"/>
          </w:rPr>
          <w:delText>2&gt;</w:delText>
        </w:r>
        <w:r w:rsidRPr="00D37AC6" w:rsidDel="00BB4BB4">
          <w:rPr>
            <w:rFonts w:eastAsiaTheme="minorEastAsia"/>
            <w:lang w:eastAsia="zh-CN"/>
          </w:rPr>
          <w:tab/>
          <w:delText xml:space="preserve">select the </w:delText>
        </w:r>
        <w:r w:rsidRPr="00D37AC6" w:rsidDel="00BB4BB4">
          <w:rPr>
            <w:i/>
            <w:lang w:eastAsia="ko-KR"/>
          </w:rPr>
          <w:delText>sl-DRX-GC-BC-OnDurationTimer</w:delText>
        </w:r>
        <w:r w:rsidRPr="00D37AC6" w:rsidDel="00BB4BB4">
          <w:rPr>
            <w:iCs/>
            <w:lang w:eastAsia="ko-KR"/>
          </w:rPr>
          <w:delText xml:space="preserve"> t</w:delText>
        </w:r>
        <w:r w:rsidRPr="00D37AC6" w:rsidDel="00BB4BB4">
          <w:delText xml:space="preserve">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or the </w:delText>
        </w:r>
        <w:r w:rsidRPr="00D37AC6" w:rsidDel="00BB4BB4">
          <w:rPr>
            <w:i/>
            <w:lang w:eastAsia="ko-KR"/>
          </w:rPr>
          <w:delText>sl-DRX-GC-BC-OnDurationTimer</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delText xml:space="preserve"> associated with the Destination.</w:delText>
        </w:r>
      </w:del>
    </w:p>
    <w:p w14:paraId="54DFFC8B" w14:textId="7706A16A" w:rsidR="00740E07" w:rsidRPr="00D37AC6" w:rsidDel="00BB4BB4" w:rsidRDefault="00740E07" w:rsidP="00740E07">
      <w:pPr>
        <w:pStyle w:val="B1"/>
        <w:rPr>
          <w:del w:id="24" w:author="Apple - Zhibin Wu 1" w:date="2025-02-02T20:46:00Z" w16du:dateUtc="2025-02-03T01:46:00Z"/>
        </w:rPr>
      </w:pPr>
      <w:del w:id="25"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sl-DRX-GC-BC-OnDurationTimer</w:delText>
        </w:r>
        <w:r w:rsidRPr="00D37AC6" w:rsidDel="00BB4BB4">
          <w:rPr>
            <w:lang w:eastAsia="ko-KR"/>
          </w:rPr>
          <w:delText xml:space="preserve"> </w:delText>
        </w:r>
        <w:r w:rsidRPr="00D37AC6" w:rsidDel="00BB4BB4">
          <w:delText xml:space="preserve">that include one or multiple </w:delText>
        </w:r>
        <w:r w:rsidRPr="00D37AC6" w:rsidDel="00BB4BB4">
          <w:rPr>
            <w:i/>
            <w:lang w:eastAsia="ko-KR"/>
          </w:rPr>
          <w:delText>sl-DRX-GC-BC-OnDurationTimer</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sl-DRX-GC-BC-OnDurationTimer</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 xml:space="preserve">sl-DRX-GC-BC-PerQoS-List </w:delText>
        </w:r>
        <w:r w:rsidRPr="00D37AC6" w:rsidDel="00BB4BB4">
          <w:delText>are associated to a Destination Layer-2 ID and the associated cast type is groupcast or broadcast:</w:delText>
        </w:r>
      </w:del>
    </w:p>
    <w:p w14:paraId="2FE8461A" w14:textId="6725E44A" w:rsidR="00740E07" w:rsidRPr="00D37AC6" w:rsidDel="00BB4BB4" w:rsidRDefault="00740E07" w:rsidP="00740E07">
      <w:pPr>
        <w:pStyle w:val="B2"/>
        <w:tabs>
          <w:tab w:val="left" w:pos="7383"/>
        </w:tabs>
        <w:rPr>
          <w:del w:id="26" w:author="Apple - Zhibin Wu 1" w:date="2025-02-02T20:46:00Z" w16du:dateUtc="2025-02-03T01:46:00Z"/>
        </w:rPr>
      </w:pPr>
      <w:del w:id="27"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sl-DRX-GC-BC-OnDurationTimer</w:delText>
        </w:r>
        <w:r w:rsidRPr="00D37AC6" w:rsidDel="00BB4BB4">
          <w:rPr>
            <w:lang w:eastAsia="ko-KR"/>
          </w:rPr>
          <w:delText xml:space="preserve"> whose length is the longest one among multiple </w:delText>
        </w:r>
        <w:r w:rsidRPr="00D37AC6" w:rsidDel="00BB4BB4">
          <w:rPr>
            <w:i/>
            <w:lang w:eastAsia="ko-KR"/>
          </w:rPr>
          <w:delText>sl-DRX-GC-BC-OnDurationTimer</w:delText>
        </w:r>
        <w:r w:rsidRPr="00D37AC6" w:rsidDel="00BB4BB4">
          <w:rPr>
            <w:lang w:eastAsia="ko-KR"/>
          </w:rPr>
          <w:delText xml:space="preserve"> that are mapped with one or </w:delText>
        </w:r>
        <w:r w:rsidRPr="00D37AC6" w:rsidDel="00BB4BB4">
          <w:delText xml:space="preserve">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sl-DRX-GC-BC-Cycle</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p>
    <w:p w14:paraId="7CD6299C" w14:textId="60EA51F8" w:rsidR="00740E07" w:rsidRPr="00D37AC6" w:rsidDel="00BB4BB4" w:rsidRDefault="00740E07" w:rsidP="00740E07">
      <w:pPr>
        <w:pStyle w:val="B1"/>
        <w:rPr>
          <w:del w:id="28" w:author="Apple - Zhibin Wu 1" w:date="2025-02-02T20:46:00Z" w16du:dateUtc="2025-02-03T01:46:00Z"/>
          <w:lang w:eastAsia="ko-KR"/>
        </w:rPr>
      </w:pPr>
      <w:del w:id="29" w:author="Apple - Zhibin Wu 1" w:date="2025-02-02T20:46:00Z" w16du:dateUtc="2025-02-03T01:46:00Z">
        <w:r w:rsidRPr="00D37AC6" w:rsidDel="00BB4BB4">
          <w:delText>1&gt;</w:delText>
        </w:r>
        <w:r w:rsidRPr="00D37AC6" w:rsidDel="00BB4BB4">
          <w:tab/>
          <w:delText xml:space="preserve">if a single </w:delText>
        </w:r>
        <w:r w:rsidRPr="00D37AC6" w:rsidDel="00BB4BB4">
          <w:rPr>
            <w:i/>
            <w:lang w:eastAsia="ko-KR"/>
          </w:rPr>
          <w:delText>sl-DRX-GC-InactivityTimer</w:delText>
        </w:r>
        <w:r w:rsidRPr="00D37AC6" w:rsidDel="00BB4BB4">
          <w:delText xml:space="preserve"> that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or a single </w:delText>
        </w:r>
        <w:r w:rsidRPr="00D37AC6" w:rsidDel="00BB4BB4">
          <w:rPr>
            <w:i/>
            <w:lang w:eastAsia="ko-KR"/>
          </w:rPr>
          <w:delText>sl-DRX-GC-InactivityTimer</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delText xml:space="preserve"> is associated to a Destination and the associated cast type is groupcast:</w:delText>
        </w:r>
      </w:del>
    </w:p>
    <w:p w14:paraId="3F074187" w14:textId="6929671E" w:rsidR="00740E07" w:rsidRPr="00D37AC6" w:rsidDel="00BB4BB4" w:rsidRDefault="00740E07" w:rsidP="00740E07">
      <w:pPr>
        <w:pStyle w:val="B2"/>
        <w:tabs>
          <w:tab w:val="left" w:pos="7383"/>
        </w:tabs>
        <w:rPr>
          <w:del w:id="30" w:author="Apple - Zhibin Wu 1" w:date="2025-02-02T20:46:00Z" w16du:dateUtc="2025-02-03T01:46:00Z"/>
          <w:rFonts w:eastAsiaTheme="minorEastAsia"/>
          <w:iCs/>
          <w:lang w:eastAsia="zh-CN"/>
        </w:rPr>
      </w:pPr>
      <w:del w:id="31"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sl-DRX-GC-InactivityTimer</w:delText>
        </w:r>
        <w:r w:rsidRPr="00D37AC6" w:rsidDel="00BB4BB4">
          <w:rPr>
            <w:iCs/>
            <w:lang w:eastAsia="ko-KR"/>
          </w:rPr>
          <w:delText xml:space="preserve"> t</w:delText>
        </w:r>
        <w:r w:rsidRPr="00D37AC6" w:rsidDel="00BB4BB4">
          <w:delText xml:space="preserve">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delText xml:space="preserve"> </w:delText>
        </w:r>
        <w:r w:rsidRPr="00D37AC6" w:rsidDel="00BB4BB4">
          <w:rPr>
            <w:lang w:eastAsia="ko-KR"/>
          </w:rPr>
          <w:delText xml:space="preserve">or the </w:delText>
        </w:r>
        <w:r w:rsidRPr="00D37AC6" w:rsidDel="00BB4BB4">
          <w:rPr>
            <w:i/>
            <w:lang w:eastAsia="ko-KR"/>
          </w:rPr>
          <w:delText>sl-DRX-GC-InactivityTimer</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delText xml:space="preserve"> associated with the Destination:</w:delText>
        </w:r>
      </w:del>
    </w:p>
    <w:p w14:paraId="1469BBA0" w14:textId="60BC530D" w:rsidR="00740E07" w:rsidRPr="00D37AC6" w:rsidDel="00BB4BB4" w:rsidRDefault="00740E07" w:rsidP="00740E07">
      <w:pPr>
        <w:pStyle w:val="B1"/>
        <w:rPr>
          <w:del w:id="32" w:author="Apple - Zhibin Wu 1" w:date="2025-02-02T20:46:00Z" w16du:dateUtc="2025-02-03T01:46:00Z"/>
        </w:rPr>
      </w:pPr>
      <w:del w:id="33"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sl-DRX-GC-InactivityTimer</w:delText>
        </w:r>
        <w:r w:rsidRPr="00D37AC6" w:rsidDel="00BB4BB4">
          <w:delText xml:space="preserve"> that include one or multiple </w:delText>
        </w:r>
        <w:r w:rsidRPr="00D37AC6" w:rsidDel="00BB4BB4">
          <w:rPr>
            <w:i/>
            <w:lang w:eastAsia="ko-KR"/>
          </w:rPr>
          <w:delText>sl-DRX-GC-InactivityTimer</w:delText>
        </w:r>
        <w:r w:rsidRPr="00D37AC6" w:rsidDel="00BB4BB4">
          <w:delText xml:space="preserve"> that are mapped with one or multiple </w:delText>
        </w:r>
        <w:r w:rsidRPr="00D37AC6" w:rsidDel="00BB4BB4">
          <w:rPr>
            <w:i/>
          </w:rPr>
          <w:delText>SL-QoS-Profile</w:delText>
        </w:r>
        <w:r w:rsidRPr="00D37AC6" w:rsidDel="00BB4BB4">
          <w:delText xml:space="preserve"> i</w:delText>
        </w:r>
        <w:r w:rsidRPr="00D37AC6" w:rsidDel="00BB4BB4">
          <w:rPr>
            <w:lang w:eastAsia="ko-KR"/>
          </w:rPr>
          <w:delText xml:space="preserve">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sl-DRX-GC-InactivityTimer</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 xml:space="preserve">sl-DRX-GC-BC-PerQoS-List </w:delText>
        </w:r>
        <w:r w:rsidRPr="00D37AC6" w:rsidDel="00BB4BB4">
          <w:delText>of a Destination Layer-2 ID and the associated cast type is groupcast:</w:delText>
        </w:r>
      </w:del>
    </w:p>
    <w:p w14:paraId="374FABF6" w14:textId="78CAC0E1" w:rsidR="00740E07" w:rsidRDefault="00740E07" w:rsidP="00740E07">
      <w:pPr>
        <w:pStyle w:val="B2"/>
        <w:rPr>
          <w:ins w:id="34" w:author="Apple - Zhibin Wu 1" w:date="2025-02-02T20:45:00Z" w16du:dateUtc="2025-02-03T01:45:00Z"/>
        </w:rPr>
      </w:pPr>
      <w:del w:id="35" w:author="Apple - Zhibin Wu 1" w:date="2025-02-02T20:46:00Z" w16du:dateUtc="2025-02-03T01:46:00Z">
        <w:r w:rsidRPr="00D37AC6" w:rsidDel="00BB4BB4">
          <w:delText>2&gt;</w:delText>
        </w:r>
        <w:r w:rsidRPr="00D37AC6" w:rsidDel="00BB4BB4">
          <w:tab/>
          <w:delText xml:space="preserve">select </w:delText>
        </w:r>
        <w:r w:rsidRPr="00D37AC6" w:rsidDel="00BB4BB4">
          <w:rPr>
            <w:i/>
            <w:lang w:eastAsia="ko-KR"/>
          </w:rPr>
          <w:delText>sl-DRX-GC-InactivityTimer</w:delText>
        </w:r>
        <w:r w:rsidRPr="00D37AC6" w:rsidDel="00BB4BB4">
          <w:rPr>
            <w:lang w:eastAsia="ko-KR"/>
          </w:rPr>
          <w:delText xml:space="preserve"> whose length is the longest one among multiple </w:delText>
        </w:r>
        <w:r w:rsidRPr="00D37AC6" w:rsidDel="00BB4BB4">
          <w:rPr>
            <w:i/>
            <w:lang w:eastAsia="ko-KR"/>
          </w:rPr>
          <w:delText>sl-DRX-GC-InactivityTimer</w:delText>
        </w:r>
        <w:r w:rsidRPr="00D37AC6" w:rsidDel="00BB4BB4">
          <w:rPr>
            <w:lang w:eastAsia="ko-KR"/>
          </w:rPr>
          <w:delText xml:space="preserve"> that are mapped with one or </w:delText>
        </w:r>
        <w:r w:rsidRPr="00D37AC6" w:rsidDel="00BB4BB4">
          <w:delText xml:space="preserve">multiple </w:delText>
        </w:r>
        <w:r w:rsidRPr="00D37AC6" w:rsidDel="00BB4BB4">
          <w:rPr>
            <w:i/>
            <w:iCs/>
          </w:rPr>
          <w:delText>SL-QoS-Profile</w:delText>
        </w:r>
        <w:r w:rsidRPr="00D37AC6" w:rsidDel="00BB4BB4">
          <w:delText xml:space="preserve"> i</w:delText>
        </w:r>
        <w:r w:rsidRPr="00D37AC6" w:rsidDel="00BB4BB4">
          <w:rPr>
            <w:lang w:eastAsia="ko-KR"/>
          </w:rPr>
          <w:delText xml:space="preserve">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sl-DRX-GC-InactivityTimer</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r w:rsidRPr="00D37AC6">
        <w:t>.</w:t>
      </w:r>
    </w:p>
    <w:p w14:paraId="2E3618DE" w14:textId="6149DE65" w:rsidR="00BB4BB4" w:rsidRPr="00BB4BB4" w:rsidRDefault="00BB4BB4" w:rsidP="00BB4BB4">
      <w:pPr>
        <w:pStyle w:val="B1"/>
        <w:overflowPunct w:val="0"/>
        <w:autoSpaceDE w:val="0"/>
        <w:autoSpaceDN w:val="0"/>
        <w:adjustRightInd w:val="0"/>
        <w:spacing w:line="240" w:lineRule="auto"/>
        <w:rPr>
          <w:ins w:id="36" w:author="Apple - Zhibin Wu 1" w:date="2025-02-02T20:45:00Z" w16du:dateUtc="2025-02-03T01:45:00Z"/>
          <w:lang w:val="en-US" w:eastAsia="ko-KR"/>
          <w:rPrChange w:id="37" w:author="Apple - Zhibin Wu 1" w:date="2025-02-02T20:47:00Z" w16du:dateUtc="2025-02-03T01:47:00Z">
            <w:rPr>
              <w:ins w:id="38" w:author="Apple - Zhibin Wu 1" w:date="2025-02-02T20:45:00Z" w16du:dateUtc="2025-02-03T01:45:00Z"/>
              <w:lang w:eastAsia="ko-KR"/>
            </w:rPr>
          </w:rPrChange>
        </w:rPr>
      </w:pPr>
      <w:ins w:id="39" w:author="Apple - Zhibin Wu 1" w:date="2025-02-02T20:49:00Z" w16du:dateUtc="2025-02-03T01:49:00Z">
        <w:r w:rsidRPr="00BB4BB4">
          <w:rPr>
            <w:lang w:val="en-US"/>
          </w:rPr>
          <w:t>1&gt;</w:t>
        </w:r>
        <w:r>
          <w:rPr>
            <w:lang w:val="en-US"/>
          </w:rPr>
          <w:tab/>
        </w:r>
      </w:ins>
      <w:ins w:id="40" w:author="Apple - Zhibin Wu 1" w:date="2025-02-02T20:46:00Z" w16du:dateUtc="2025-02-03T01:46:00Z">
        <w:r w:rsidRPr="00C860C4">
          <w:rPr>
            <w:lang w:val="en-US"/>
          </w:rPr>
          <w:t xml:space="preserve">if there are multiple different </w:t>
        </w:r>
        <w:proofErr w:type="spellStart"/>
        <w:r w:rsidRPr="00C860C4">
          <w:rPr>
            <w:i/>
            <w:iCs/>
            <w:lang w:val="en-US"/>
          </w:rPr>
          <w:t>sl</w:t>
        </w:r>
        <w:proofErr w:type="spellEnd"/>
        <w:r w:rsidRPr="00C860C4">
          <w:rPr>
            <w:i/>
            <w:iCs/>
            <w:lang w:val="en-US"/>
          </w:rPr>
          <w:t>-DRX-GC-BC-Cycle</w:t>
        </w:r>
        <w:r w:rsidRPr="00C860C4">
          <w:rPr>
            <w:lang w:val="en-US"/>
          </w:rPr>
          <w:t xml:space="preserve"> values </w:t>
        </w:r>
        <w:r>
          <w:rPr>
            <w:lang w:val="en-US"/>
          </w:rPr>
          <w:t xml:space="preserve">provided based on RRC configuration </w:t>
        </w:r>
        <w:r w:rsidRPr="00C860C4">
          <w:rPr>
            <w:lang w:val="en-US"/>
          </w:rPr>
          <w:t xml:space="preserve">(including the one in </w:t>
        </w:r>
        <w:proofErr w:type="spellStart"/>
        <w:r w:rsidRPr="00C860C4">
          <w:rPr>
            <w:i/>
            <w:iCs/>
            <w:lang w:val="en-US"/>
          </w:rPr>
          <w:t>sl</w:t>
        </w:r>
        <w:proofErr w:type="spellEnd"/>
        <w:r w:rsidRPr="00C860C4">
          <w:rPr>
            <w:i/>
            <w:iCs/>
            <w:lang w:val="en-US"/>
          </w:rPr>
          <w:t>-</w:t>
        </w:r>
        <w:proofErr w:type="spellStart"/>
        <w:r w:rsidRPr="00C860C4">
          <w:rPr>
            <w:i/>
            <w:iCs/>
            <w:lang w:val="en-US"/>
          </w:rPr>
          <w:t>DefaultDRX</w:t>
        </w:r>
        <w:proofErr w:type="spellEnd"/>
        <w:r w:rsidRPr="00C860C4">
          <w:rPr>
            <w:i/>
            <w:iCs/>
            <w:lang w:val="en-US"/>
          </w:rPr>
          <w:t>-GC-BC</w:t>
        </w:r>
        <w:r w:rsidRPr="00C860C4">
          <w:rPr>
            <w:lang w:val="en-US"/>
          </w:rPr>
          <w:t>, if applicable)</w:t>
        </w:r>
        <w:r>
          <w:rPr>
            <w:lang w:val="en-US"/>
          </w:rPr>
          <w:t>, as specified in TS 38.331 [5]</w:t>
        </w:r>
        <w:r w:rsidRPr="00C860C4">
          <w:rPr>
            <w:lang w:val="en-US"/>
          </w:rPr>
          <w:t>:</w:t>
        </w:r>
      </w:ins>
    </w:p>
    <w:p w14:paraId="6C64D0CA" w14:textId="2E885AB2" w:rsidR="00BB4BB4" w:rsidRDefault="00BB4BB4" w:rsidP="00BB4BB4">
      <w:pPr>
        <w:pStyle w:val="B2"/>
        <w:rPr>
          <w:ins w:id="41" w:author="Apple - Zhibin Wu 1" w:date="2025-02-02T20:49:00Z" w16du:dateUtc="2025-02-03T01:49:00Z"/>
          <w:lang w:eastAsia="ko-KR"/>
        </w:rPr>
      </w:pPr>
      <w:ins w:id="42" w:author="Apple - Zhibin Wu 1" w:date="2025-02-02T20:45:00Z" w16du:dateUtc="2025-02-03T01:45:00Z">
        <w:r w:rsidRPr="00D37AC6">
          <w:rPr>
            <w:lang w:eastAsia="ko-KR"/>
          </w:rPr>
          <w:t>2&gt;</w:t>
        </w:r>
        <w:r w:rsidRPr="00D37AC6">
          <w:rPr>
            <w:lang w:eastAsia="ko-KR"/>
          </w:rPr>
          <w:tab/>
          <w:t xml:space="preserve">select the </w:t>
        </w:r>
        <w:proofErr w:type="spellStart"/>
        <w:r w:rsidRPr="00D37AC6">
          <w:rPr>
            <w:i/>
            <w:iCs/>
            <w:lang w:eastAsia="ko-KR"/>
          </w:rPr>
          <w:t>sl</w:t>
        </w:r>
        <w:proofErr w:type="spellEnd"/>
        <w:r w:rsidRPr="00D37AC6">
          <w:rPr>
            <w:i/>
            <w:iCs/>
            <w:lang w:eastAsia="ko-KR"/>
          </w:rPr>
          <w:t>-DRX-GC-BC-Cycle</w:t>
        </w:r>
        <w:r w:rsidRPr="00D37AC6">
          <w:rPr>
            <w:lang w:eastAsia="ko-KR"/>
          </w:rPr>
          <w:t xml:space="preserve"> </w:t>
        </w:r>
      </w:ins>
      <w:ins w:id="43" w:author="Apple - Zhibin Wu 1" w:date="2025-02-02T20:47:00Z" w16du:dateUtc="2025-02-03T01:47:00Z">
        <w:r w:rsidRPr="00C860C4">
          <w:rPr>
            <w:lang w:val="en-US"/>
          </w:rPr>
          <w:t xml:space="preserve">whose length is the shortest one among multiple </w:t>
        </w:r>
        <w:proofErr w:type="spellStart"/>
        <w:r w:rsidRPr="00C860C4">
          <w:rPr>
            <w:i/>
            <w:lang w:val="en-US" w:eastAsia="ko-KR"/>
          </w:rPr>
          <w:t>sl</w:t>
        </w:r>
        <w:proofErr w:type="spellEnd"/>
        <w:r w:rsidRPr="00C860C4">
          <w:rPr>
            <w:i/>
            <w:lang w:val="en-US" w:eastAsia="ko-KR"/>
          </w:rPr>
          <w:t>-DRX-GC-BC-</w:t>
        </w:r>
        <w:r>
          <w:rPr>
            <w:i/>
            <w:lang w:val="en-US" w:eastAsia="ko-KR"/>
          </w:rPr>
          <w:t xml:space="preserve">Cycle </w:t>
        </w:r>
        <w:r w:rsidRPr="00BB4BB4">
          <w:rPr>
            <w:iCs/>
            <w:lang w:val="en-US" w:eastAsia="ko-KR"/>
            <w:rPrChange w:id="44" w:author="Apple - Zhibin Wu 1" w:date="2025-02-02T20:47:00Z" w16du:dateUtc="2025-02-03T01:47:00Z">
              <w:rPr>
                <w:i/>
                <w:lang w:val="en-US" w:eastAsia="ko-KR"/>
              </w:rPr>
            </w:rPrChange>
          </w:rPr>
          <w:t>values</w:t>
        </w:r>
      </w:ins>
      <w:ins w:id="45" w:author="Apple - Zhibin Wu 1" w:date="2025-02-02T20:45:00Z" w16du:dateUtc="2025-02-03T01:45:00Z">
        <w:r w:rsidRPr="00D37AC6">
          <w:rPr>
            <w:lang w:eastAsia="ko-KR"/>
          </w:rPr>
          <w:t>.</w:t>
        </w:r>
      </w:ins>
    </w:p>
    <w:p w14:paraId="217C1825" w14:textId="77777777" w:rsidR="00BB4BB4" w:rsidRPr="00C860C4" w:rsidRDefault="00BB4BB4" w:rsidP="00BB4BB4">
      <w:pPr>
        <w:pStyle w:val="B1"/>
        <w:rPr>
          <w:ins w:id="46" w:author="Apple - Zhibin Wu 1" w:date="2025-02-02T20:49:00Z" w16du:dateUtc="2025-02-03T01:49:00Z"/>
          <w:lang w:val="en-US" w:eastAsia="ko-KR"/>
        </w:rPr>
      </w:pPr>
      <w:ins w:id="47" w:author="Apple - Zhibin Wu 1" w:date="2025-02-02T20:49:00Z" w16du:dateUtc="2025-02-03T01:49:00Z">
        <w:r w:rsidRPr="00C860C4">
          <w:rPr>
            <w:lang w:val="en-US" w:eastAsia="ko-KR"/>
          </w:rPr>
          <w:lastRenderedPageBreak/>
          <w:t>1&gt; else:</w:t>
        </w:r>
      </w:ins>
    </w:p>
    <w:p w14:paraId="1BBE2297" w14:textId="30B6F69E" w:rsidR="00BB4BB4" w:rsidRDefault="00BB4BB4" w:rsidP="00BB4BB4">
      <w:pPr>
        <w:pStyle w:val="B2"/>
        <w:rPr>
          <w:ins w:id="48" w:author="Apple - Zhibin Wu 1" w:date="2025-02-02T20:47:00Z" w16du:dateUtc="2025-02-03T01:47:00Z"/>
          <w:lang w:eastAsia="ko-KR"/>
        </w:rPr>
      </w:pPr>
      <w:ins w:id="49" w:author="Apple - Zhibin Wu 1" w:date="2025-02-02T20:49:00Z" w16du:dateUtc="2025-02-03T01:49:00Z">
        <w:r w:rsidRPr="00C860C4">
          <w:rPr>
            <w:lang w:val="en-US" w:eastAsia="ko-KR"/>
          </w:rPr>
          <w:t xml:space="preserve">2&gt; select the single </w:t>
        </w:r>
        <w:proofErr w:type="spellStart"/>
        <w:r w:rsidRPr="00C860C4">
          <w:rPr>
            <w:i/>
            <w:iCs/>
            <w:lang w:val="en-US" w:eastAsia="ko-KR"/>
          </w:rPr>
          <w:t>sl</w:t>
        </w:r>
        <w:proofErr w:type="spellEnd"/>
        <w:r w:rsidRPr="00C860C4">
          <w:rPr>
            <w:i/>
            <w:iCs/>
            <w:lang w:val="en-US" w:eastAsia="ko-KR"/>
          </w:rPr>
          <w:t>-DRX-GC-BC-Cycle</w:t>
        </w:r>
      </w:ins>
    </w:p>
    <w:p w14:paraId="74EAC8AC" w14:textId="77777777" w:rsidR="00BB4BB4" w:rsidRPr="00C860C4" w:rsidRDefault="00BB4BB4" w:rsidP="00BB4BB4">
      <w:pPr>
        <w:pStyle w:val="B1"/>
        <w:rPr>
          <w:ins w:id="50" w:author="Apple - Zhibin Wu 1" w:date="2025-02-02T20:48:00Z" w16du:dateUtc="2025-02-03T01:48:00Z"/>
          <w:lang w:val="en-US" w:eastAsia="ko-KR"/>
        </w:rPr>
      </w:pPr>
      <w:ins w:id="51" w:author="Apple - Zhibin Wu 1" w:date="2025-02-02T20:48:00Z" w16du:dateUtc="2025-02-03T01:48:00Z">
        <w:r w:rsidRPr="00C860C4">
          <w:rPr>
            <w:lang w:val="en-US" w:eastAsia="ko-KR"/>
          </w:rPr>
          <w:t xml:space="preserve">1&gt; if </w:t>
        </w:r>
        <w:r>
          <w:rPr>
            <w:lang w:val="en-US" w:eastAsia="ko-KR"/>
          </w:rPr>
          <w:t xml:space="preserve">there are </w:t>
        </w:r>
        <w:r w:rsidRPr="00C860C4">
          <w:rPr>
            <w:lang w:val="en-US" w:eastAsia="ko-KR"/>
          </w:rPr>
          <w:t xml:space="preserve">multiple different </w:t>
        </w:r>
        <w:proofErr w:type="spellStart"/>
        <w:r w:rsidRPr="00C860C4">
          <w:rPr>
            <w:i/>
            <w:lang w:val="en-US" w:eastAsia="ko-KR"/>
          </w:rPr>
          <w:t>sl</w:t>
        </w:r>
        <w:proofErr w:type="spellEnd"/>
        <w:r w:rsidRPr="00C860C4">
          <w:rPr>
            <w:i/>
            <w:lang w:val="en-US" w:eastAsia="ko-KR"/>
          </w:rPr>
          <w:t>-DRX-GC-BC-</w:t>
        </w:r>
        <w:proofErr w:type="spellStart"/>
        <w:r w:rsidRPr="00C860C4">
          <w:rPr>
            <w:i/>
            <w:lang w:val="en-US" w:eastAsia="ko-KR"/>
          </w:rPr>
          <w:t>OnDurationTimer</w:t>
        </w:r>
        <w:proofErr w:type="spellEnd"/>
        <w:r w:rsidRPr="00C860C4">
          <w:rPr>
            <w:lang w:val="en-US" w:eastAsia="ko-KR"/>
          </w:rPr>
          <w:t xml:space="preserve"> values</w:t>
        </w:r>
        <w:r>
          <w:rPr>
            <w:lang w:val="en-US" w:eastAsia="ko-KR"/>
          </w:rPr>
          <w:t xml:space="preserve"> provided based on RRC configuration</w:t>
        </w:r>
        <w:r>
          <w:rPr>
            <w:lang w:val="en-US"/>
          </w:rPr>
          <w:t xml:space="preserve"> </w:t>
        </w:r>
        <w:r w:rsidRPr="00C860C4">
          <w:rPr>
            <w:lang w:val="en-US" w:eastAsia="ko-KR"/>
          </w:rPr>
          <w:t xml:space="preserve">(including the one in </w:t>
        </w:r>
        <w:proofErr w:type="spellStart"/>
        <w:r w:rsidRPr="00C860C4">
          <w:rPr>
            <w:i/>
            <w:iCs/>
            <w:lang w:val="en-US" w:eastAsia="ko-KR"/>
          </w:rPr>
          <w:t>sl</w:t>
        </w:r>
        <w:proofErr w:type="spellEnd"/>
        <w:r w:rsidRPr="00C860C4">
          <w:rPr>
            <w:i/>
            <w:iCs/>
            <w:lang w:val="en-US" w:eastAsia="ko-KR"/>
          </w:rPr>
          <w:t>-</w:t>
        </w:r>
        <w:proofErr w:type="spellStart"/>
        <w:r w:rsidRPr="00C860C4">
          <w:rPr>
            <w:i/>
            <w:iCs/>
            <w:lang w:val="en-US" w:eastAsia="ko-KR"/>
          </w:rPr>
          <w:t>DefaultDRX</w:t>
        </w:r>
        <w:proofErr w:type="spellEnd"/>
        <w:r w:rsidRPr="00C860C4">
          <w:rPr>
            <w:i/>
            <w:iCs/>
            <w:lang w:val="en-US" w:eastAsia="ko-KR"/>
          </w:rPr>
          <w:t>-GC-BC,</w:t>
        </w:r>
        <w:r w:rsidRPr="00C860C4">
          <w:rPr>
            <w:lang w:val="en-US" w:eastAsia="ko-KR"/>
          </w:rPr>
          <w:t xml:space="preserve"> if applicable</w:t>
        </w:r>
        <w:r w:rsidRPr="00C860C4">
          <w:rPr>
            <w:i/>
            <w:iCs/>
            <w:lang w:val="en-US" w:eastAsia="ko-KR"/>
          </w:rPr>
          <w:t>)</w:t>
        </w:r>
        <w:r>
          <w:rPr>
            <w:i/>
            <w:iCs/>
            <w:lang w:val="en-US" w:eastAsia="ko-KR"/>
          </w:rPr>
          <w:t>,</w:t>
        </w:r>
        <w:r>
          <w:rPr>
            <w:lang w:val="en-US"/>
          </w:rPr>
          <w:t xml:space="preserve"> as specified in TS 38.331 [5]</w:t>
        </w:r>
        <w:r w:rsidRPr="00C860C4">
          <w:rPr>
            <w:lang w:val="en-US" w:eastAsia="ko-KR"/>
          </w:rPr>
          <w:t>:</w:t>
        </w:r>
      </w:ins>
    </w:p>
    <w:p w14:paraId="6E215BCD" w14:textId="4FA9ED18" w:rsidR="00BB4BB4" w:rsidRPr="00C860C4" w:rsidRDefault="00BB4BB4" w:rsidP="00BB4BB4">
      <w:pPr>
        <w:pStyle w:val="B2"/>
        <w:rPr>
          <w:ins w:id="52" w:author="Apple - Zhibin Wu 1" w:date="2025-02-02T20:48:00Z" w16du:dateUtc="2025-02-03T01:48:00Z"/>
          <w:lang w:val="en-US" w:eastAsia="ko-KR"/>
        </w:rPr>
      </w:pPr>
      <w:ins w:id="53" w:author="Apple - Zhibin Wu 1" w:date="2025-02-02T20:48:00Z" w16du:dateUtc="2025-02-03T01:48:00Z">
        <w:r w:rsidRPr="00C860C4">
          <w:rPr>
            <w:lang w:val="en-US" w:eastAsia="ko-KR"/>
          </w:rPr>
          <w:t>2&gt;</w:t>
        </w:r>
        <w:r w:rsidRPr="00C860C4">
          <w:rPr>
            <w:lang w:val="en-US" w:eastAsia="ko-KR"/>
          </w:rPr>
          <w:tab/>
        </w:r>
        <w:r w:rsidRPr="00C860C4">
          <w:rPr>
            <w:lang w:val="en-US"/>
          </w:rPr>
          <w:t xml:space="preserve">select the </w:t>
        </w:r>
        <w:proofErr w:type="spellStart"/>
        <w:r w:rsidRPr="00C860C4">
          <w:rPr>
            <w:i/>
            <w:lang w:val="en-US" w:eastAsia="ko-KR"/>
          </w:rPr>
          <w:t>sl</w:t>
        </w:r>
        <w:proofErr w:type="spellEnd"/>
        <w:r w:rsidRPr="00C860C4">
          <w:rPr>
            <w:i/>
            <w:lang w:val="en-US" w:eastAsia="ko-KR"/>
          </w:rPr>
          <w:t>-DRX-GC-BC-</w:t>
        </w:r>
        <w:proofErr w:type="spellStart"/>
        <w:r w:rsidRPr="00C860C4">
          <w:rPr>
            <w:i/>
            <w:lang w:val="en-US" w:eastAsia="ko-KR"/>
          </w:rPr>
          <w:t>OnDurationTimer</w:t>
        </w:r>
        <w:proofErr w:type="spellEnd"/>
        <w:r w:rsidRPr="00C860C4">
          <w:rPr>
            <w:lang w:val="en-US" w:eastAsia="ko-KR"/>
          </w:rPr>
          <w:t xml:space="preserve"> whose length is the longest one among multiple </w:t>
        </w:r>
        <w:proofErr w:type="spellStart"/>
        <w:r w:rsidRPr="00C860C4">
          <w:rPr>
            <w:i/>
            <w:lang w:val="en-US" w:eastAsia="ko-KR"/>
          </w:rPr>
          <w:t>sl</w:t>
        </w:r>
        <w:proofErr w:type="spellEnd"/>
        <w:r w:rsidRPr="00C860C4">
          <w:rPr>
            <w:i/>
            <w:lang w:val="en-US" w:eastAsia="ko-KR"/>
          </w:rPr>
          <w:t>-DRX-GC-BC-</w:t>
        </w:r>
        <w:proofErr w:type="spellStart"/>
        <w:r w:rsidRPr="00C860C4">
          <w:rPr>
            <w:i/>
            <w:lang w:val="en-US" w:eastAsia="ko-KR"/>
          </w:rPr>
          <w:t>OnDurationTimer</w:t>
        </w:r>
      </w:ins>
      <w:proofErr w:type="spellEnd"/>
      <w:ins w:id="54" w:author="Apple - Zhibin Wu 1" w:date="2025-02-02T20:51:00Z" w16du:dateUtc="2025-02-03T01:51:00Z">
        <w:r>
          <w:rPr>
            <w:iCs/>
            <w:lang w:val="en-US" w:eastAsia="ko-KR"/>
          </w:rPr>
          <w:t xml:space="preserve"> values</w:t>
        </w:r>
      </w:ins>
      <w:ins w:id="55" w:author="Apple - Zhibin Wu 1" w:date="2025-02-02T20:48:00Z" w16du:dateUtc="2025-02-03T01:48:00Z">
        <w:r w:rsidRPr="00C860C4">
          <w:rPr>
            <w:i/>
            <w:lang w:val="en-US" w:eastAsia="ko-KR"/>
          </w:rPr>
          <w:t>.</w:t>
        </w:r>
        <w:r w:rsidRPr="00C860C4">
          <w:rPr>
            <w:lang w:val="en-US"/>
          </w:rPr>
          <w:t xml:space="preserve"> </w:t>
        </w:r>
      </w:ins>
    </w:p>
    <w:p w14:paraId="10CBC847" w14:textId="77777777" w:rsidR="00BB4BB4" w:rsidRPr="00C860C4" w:rsidRDefault="00BB4BB4" w:rsidP="00BB4BB4">
      <w:pPr>
        <w:pStyle w:val="B1"/>
        <w:rPr>
          <w:ins w:id="56" w:author="Apple - Zhibin Wu 1" w:date="2025-02-02T20:48:00Z" w16du:dateUtc="2025-02-03T01:48:00Z"/>
          <w:lang w:val="en-US" w:eastAsia="ko-KR"/>
        </w:rPr>
      </w:pPr>
      <w:ins w:id="57" w:author="Apple - Zhibin Wu 1" w:date="2025-02-02T20:48:00Z" w16du:dateUtc="2025-02-03T01:48:00Z">
        <w:r w:rsidRPr="00C860C4">
          <w:rPr>
            <w:lang w:val="en-US" w:eastAsia="ko-KR"/>
          </w:rPr>
          <w:t>1&gt; else:</w:t>
        </w:r>
      </w:ins>
    </w:p>
    <w:p w14:paraId="74CF088F" w14:textId="77777777" w:rsidR="00BB4BB4" w:rsidRPr="00C860C4" w:rsidRDefault="00BB4BB4" w:rsidP="00BB4BB4">
      <w:pPr>
        <w:pStyle w:val="B2"/>
        <w:rPr>
          <w:ins w:id="58" w:author="Apple - Zhibin Wu 1" w:date="2025-02-02T20:48:00Z" w16du:dateUtc="2025-02-03T01:48:00Z"/>
          <w:lang w:val="en-US" w:eastAsia="ko-KR"/>
        </w:rPr>
      </w:pPr>
      <w:ins w:id="59" w:author="Apple - Zhibin Wu 1" w:date="2025-02-02T20:48:00Z" w16du:dateUtc="2025-02-03T01:48:00Z">
        <w:r w:rsidRPr="00C860C4">
          <w:rPr>
            <w:lang w:val="en-US" w:eastAsia="ko-KR"/>
          </w:rPr>
          <w:t xml:space="preserve">2&gt; select the single </w:t>
        </w:r>
        <w:proofErr w:type="spellStart"/>
        <w:r w:rsidRPr="00C860C4">
          <w:rPr>
            <w:i/>
            <w:iCs/>
            <w:lang w:val="en-US" w:eastAsia="ko-KR"/>
          </w:rPr>
          <w:t>sl</w:t>
        </w:r>
        <w:proofErr w:type="spellEnd"/>
        <w:r w:rsidRPr="00C860C4">
          <w:rPr>
            <w:i/>
            <w:iCs/>
            <w:lang w:val="en-US" w:eastAsia="ko-KR"/>
          </w:rPr>
          <w:t>-DRX-GC-BC-</w:t>
        </w:r>
        <w:proofErr w:type="spellStart"/>
        <w:r w:rsidRPr="00C860C4">
          <w:rPr>
            <w:i/>
            <w:iCs/>
            <w:lang w:val="en-US" w:eastAsia="ko-KR"/>
          </w:rPr>
          <w:t>OnDurationTimer</w:t>
        </w:r>
        <w:proofErr w:type="spellEnd"/>
        <w:r w:rsidRPr="00C860C4">
          <w:rPr>
            <w:i/>
            <w:iCs/>
            <w:lang w:val="en-US" w:eastAsia="ko-KR"/>
          </w:rPr>
          <w:t>.</w:t>
        </w:r>
      </w:ins>
    </w:p>
    <w:p w14:paraId="45883BB4" w14:textId="77777777" w:rsidR="00BB4BB4" w:rsidRPr="00C860C4" w:rsidRDefault="00BB4BB4" w:rsidP="00BB4BB4">
      <w:pPr>
        <w:pStyle w:val="B1"/>
        <w:rPr>
          <w:ins w:id="60" w:author="Apple - Zhibin Wu 1" w:date="2025-02-02T20:48:00Z" w16du:dateUtc="2025-02-03T01:48:00Z"/>
          <w:lang w:val="en-US" w:eastAsia="ko-KR"/>
        </w:rPr>
      </w:pPr>
      <w:ins w:id="61" w:author="Apple - Zhibin Wu 1" w:date="2025-02-02T20:48:00Z" w16du:dateUtc="2025-02-03T01:48:00Z">
        <w:r w:rsidRPr="00C860C4">
          <w:rPr>
            <w:lang w:val="en-US" w:eastAsia="ko-KR"/>
          </w:rPr>
          <w:t xml:space="preserve">1&gt; if Destination Layer 2 ID is associated with </w:t>
        </w:r>
        <w:r>
          <w:rPr>
            <w:lang w:val="en-US" w:eastAsia="ko-KR"/>
          </w:rPr>
          <w:t>G</w:t>
        </w:r>
        <w:r w:rsidRPr="00C860C4">
          <w:rPr>
            <w:lang w:val="en-US" w:eastAsia="ko-KR"/>
          </w:rPr>
          <w:t>roupcast:</w:t>
        </w:r>
      </w:ins>
    </w:p>
    <w:p w14:paraId="1667357F" w14:textId="77777777" w:rsidR="00BB4BB4" w:rsidRPr="00C860C4" w:rsidRDefault="00BB4BB4" w:rsidP="00BB4BB4">
      <w:pPr>
        <w:pStyle w:val="B2"/>
        <w:rPr>
          <w:ins w:id="62" w:author="Apple - Zhibin Wu 1" w:date="2025-02-02T20:48:00Z" w16du:dateUtc="2025-02-03T01:48:00Z"/>
          <w:lang w:val="en-US" w:eastAsia="ko-KR"/>
        </w:rPr>
      </w:pPr>
      <w:ins w:id="63" w:author="Apple - Zhibin Wu 1" w:date="2025-02-02T20:48:00Z" w16du:dateUtc="2025-02-03T01:48:00Z">
        <w:r w:rsidRPr="00C860C4">
          <w:rPr>
            <w:lang w:val="en-US" w:eastAsia="ko-KR"/>
          </w:rPr>
          <w:t>2&gt;</w:t>
        </w:r>
        <w:r w:rsidRPr="00C860C4">
          <w:rPr>
            <w:lang w:val="en-US" w:eastAsia="ko-KR"/>
          </w:rPr>
          <w:tab/>
          <w:t xml:space="preserve">if </w:t>
        </w:r>
        <w:r>
          <w:rPr>
            <w:lang w:val="en-US" w:eastAsia="ko-KR"/>
          </w:rPr>
          <w:t xml:space="preserve">there are </w:t>
        </w:r>
        <w:r w:rsidRPr="00C860C4">
          <w:rPr>
            <w:lang w:val="en-US" w:eastAsia="ko-KR"/>
          </w:rPr>
          <w:t xml:space="preserve">multiple different </w:t>
        </w:r>
        <w:proofErr w:type="spellStart"/>
        <w:r w:rsidRPr="00C860C4">
          <w:rPr>
            <w:i/>
            <w:lang w:val="en-US" w:eastAsia="ko-KR"/>
          </w:rPr>
          <w:t>sl</w:t>
        </w:r>
        <w:proofErr w:type="spellEnd"/>
        <w:r w:rsidRPr="00C860C4">
          <w:rPr>
            <w:i/>
            <w:lang w:val="en-US" w:eastAsia="ko-KR"/>
          </w:rPr>
          <w:t>-DRX-GC-</w:t>
        </w:r>
        <w:proofErr w:type="spellStart"/>
        <w:r w:rsidRPr="00C860C4">
          <w:rPr>
            <w:i/>
            <w:lang w:val="en-US" w:eastAsia="ko-KR"/>
          </w:rPr>
          <w:t>InactivityTimer</w:t>
        </w:r>
        <w:proofErr w:type="spellEnd"/>
        <w:r w:rsidRPr="00C860C4">
          <w:rPr>
            <w:lang w:val="en-US" w:eastAsia="ko-KR"/>
          </w:rPr>
          <w:t xml:space="preserve"> values </w:t>
        </w:r>
        <w:r>
          <w:rPr>
            <w:lang w:val="en-US"/>
          </w:rPr>
          <w:t>provided based on RRC configuration</w:t>
        </w:r>
        <w:r w:rsidRPr="00C860C4">
          <w:rPr>
            <w:lang w:val="en-US" w:eastAsia="ko-KR"/>
          </w:rPr>
          <w:t xml:space="preserve"> (including the one in </w:t>
        </w:r>
        <w:proofErr w:type="spellStart"/>
        <w:r w:rsidRPr="00C860C4">
          <w:rPr>
            <w:i/>
            <w:iCs/>
            <w:lang w:val="en-US" w:eastAsia="ko-KR"/>
          </w:rPr>
          <w:t>sl</w:t>
        </w:r>
        <w:proofErr w:type="spellEnd"/>
        <w:r w:rsidRPr="00C860C4">
          <w:rPr>
            <w:i/>
            <w:iCs/>
            <w:lang w:val="en-US" w:eastAsia="ko-KR"/>
          </w:rPr>
          <w:t>-</w:t>
        </w:r>
        <w:proofErr w:type="spellStart"/>
        <w:r w:rsidRPr="00C860C4">
          <w:rPr>
            <w:i/>
            <w:iCs/>
            <w:lang w:val="en-US" w:eastAsia="ko-KR"/>
          </w:rPr>
          <w:t>DefaultDRX</w:t>
        </w:r>
        <w:proofErr w:type="spellEnd"/>
        <w:r w:rsidRPr="00C860C4">
          <w:rPr>
            <w:i/>
            <w:iCs/>
            <w:lang w:val="en-US" w:eastAsia="ko-KR"/>
          </w:rPr>
          <w:t>-GC-BC,</w:t>
        </w:r>
        <w:r w:rsidRPr="00C860C4">
          <w:rPr>
            <w:lang w:val="en-US" w:eastAsia="ko-KR"/>
          </w:rPr>
          <w:t xml:space="preserve"> if applicable)</w:t>
        </w:r>
        <w:r>
          <w:rPr>
            <w:lang w:val="en-US" w:eastAsia="ko-KR"/>
          </w:rPr>
          <w:t xml:space="preserve">, as </w:t>
        </w:r>
        <w:r>
          <w:rPr>
            <w:lang w:val="en-US"/>
          </w:rPr>
          <w:t>specified in TS 38.331 [5]</w:t>
        </w:r>
        <w:r w:rsidRPr="00C860C4">
          <w:rPr>
            <w:lang w:val="en-US" w:eastAsia="ko-KR"/>
          </w:rPr>
          <w:t>:</w:t>
        </w:r>
      </w:ins>
    </w:p>
    <w:p w14:paraId="107BF918" w14:textId="6502E0D5" w:rsidR="00BB4BB4" w:rsidRPr="00C860C4" w:rsidRDefault="00BB4BB4" w:rsidP="00BB4BB4">
      <w:pPr>
        <w:pStyle w:val="B3"/>
        <w:rPr>
          <w:ins w:id="64" w:author="Apple - Zhibin Wu 1" w:date="2025-02-02T20:48:00Z" w16du:dateUtc="2025-02-03T01:48:00Z"/>
          <w:lang w:val="en-US" w:eastAsia="ko-KR"/>
        </w:rPr>
      </w:pPr>
      <w:ins w:id="65" w:author="Apple - Zhibin Wu 1" w:date="2025-02-02T20:48:00Z" w16du:dateUtc="2025-02-03T01:48:00Z">
        <w:r w:rsidRPr="00C860C4">
          <w:rPr>
            <w:lang w:val="en-US"/>
          </w:rPr>
          <w:t xml:space="preserve">3&gt; select </w:t>
        </w:r>
        <w:proofErr w:type="spellStart"/>
        <w:r w:rsidRPr="00C860C4">
          <w:rPr>
            <w:i/>
            <w:lang w:val="en-US" w:eastAsia="ko-KR"/>
          </w:rPr>
          <w:t>sl</w:t>
        </w:r>
        <w:proofErr w:type="spellEnd"/>
        <w:r w:rsidRPr="00C860C4">
          <w:rPr>
            <w:i/>
            <w:lang w:val="en-US" w:eastAsia="ko-KR"/>
          </w:rPr>
          <w:t>-DRX-GC-</w:t>
        </w:r>
        <w:proofErr w:type="spellStart"/>
        <w:r w:rsidRPr="00C860C4">
          <w:rPr>
            <w:i/>
            <w:lang w:val="en-US" w:eastAsia="ko-KR"/>
          </w:rPr>
          <w:t>InactivityTimer</w:t>
        </w:r>
        <w:proofErr w:type="spellEnd"/>
        <w:r w:rsidRPr="00C860C4">
          <w:rPr>
            <w:lang w:val="en-US" w:eastAsia="ko-KR"/>
          </w:rPr>
          <w:t xml:space="preserve"> whose length is the longest one among multiple </w:t>
        </w:r>
        <w:proofErr w:type="spellStart"/>
        <w:r w:rsidRPr="00C860C4">
          <w:rPr>
            <w:i/>
            <w:lang w:val="en-US" w:eastAsia="ko-KR"/>
          </w:rPr>
          <w:t>sl</w:t>
        </w:r>
        <w:proofErr w:type="spellEnd"/>
        <w:r w:rsidRPr="00C860C4">
          <w:rPr>
            <w:i/>
            <w:lang w:val="en-US" w:eastAsia="ko-KR"/>
          </w:rPr>
          <w:t>-DRX-GC-</w:t>
        </w:r>
        <w:proofErr w:type="spellStart"/>
        <w:r w:rsidRPr="00C860C4">
          <w:rPr>
            <w:i/>
            <w:lang w:val="en-US" w:eastAsia="ko-KR"/>
          </w:rPr>
          <w:t>InactivityTimer</w:t>
        </w:r>
      </w:ins>
      <w:proofErr w:type="spellEnd"/>
      <w:ins w:id="66" w:author="Apple - Zhibin Wu 1" w:date="2025-02-02T20:51:00Z" w16du:dateUtc="2025-02-03T01:51:00Z">
        <w:r>
          <w:rPr>
            <w:iCs/>
            <w:lang w:val="en-US" w:eastAsia="ko-KR"/>
          </w:rPr>
          <w:t xml:space="preserve"> values</w:t>
        </w:r>
      </w:ins>
      <w:ins w:id="67" w:author="Apple - Zhibin Wu 1" w:date="2025-02-02T20:48:00Z" w16du:dateUtc="2025-02-03T01:48:00Z">
        <w:r>
          <w:rPr>
            <w:i/>
            <w:lang w:val="en-US" w:eastAsia="ko-KR"/>
          </w:rPr>
          <w:t>.</w:t>
        </w:r>
      </w:ins>
    </w:p>
    <w:p w14:paraId="7F0FCAC8" w14:textId="77777777" w:rsidR="00BB4BB4" w:rsidRPr="00C860C4" w:rsidRDefault="00BB4BB4" w:rsidP="00BB4BB4">
      <w:pPr>
        <w:pStyle w:val="B2"/>
        <w:rPr>
          <w:ins w:id="68" w:author="Apple - Zhibin Wu 1" w:date="2025-02-02T20:48:00Z" w16du:dateUtc="2025-02-03T01:48:00Z"/>
          <w:lang w:val="en-US" w:eastAsia="ko-KR"/>
        </w:rPr>
      </w:pPr>
      <w:ins w:id="69" w:author="Apple - Zhibin Wu 1" w:date="2025-02-02T20:48:00Z" w16du:dateUtc="2025-02-03T01:48:00Z">
        <w:r w:rsidRPr="00C860C4">
          <w:rPr>
            <w:lang w:val="en-US" w:eastAsia="ko-KR"/>
          </w:rPr>
          <w:t>2&gt; else:</w:t>
        </w:r>
      </w:ins>
    </w:p>
    <w:p w14:paraId="2C856818" w14:textId="1A72F55A" w:rsidR="00BB4BB4" w:rsidRPr="00BB4BB4" w:rsidDel="00BB4BB4" w:rsidRDefault="00BB4BB4">
      <w:pPr>
        <w:pStyle w:val="B3"/>
        <w:rPr>
          <w:del w:id="70" w:author="Apple - Zhibin Wu 1" w:date="2025-02-02T20:50:00Z" w16du:dateUtc="2025-02-03T01:50:00Z"/>
          <w:lang w:val="en-US" w:eastAsia="ko-KR"/>
          <w:rPrChange w:id="71" w:author="Apple - Zhibin Wu 1" w:date="2025-02-02T20:50:00Z" w16du:dateUtc="2025-02-03T01:50:00Z">
            <w:rPr>
              <w:del w:id="72" w:author="Apple - Zhibin Wu 1" w:date="2025-02-02T20:50:00Z" w16du:dateUtc="2025-02-03T01:50:00Z"/>
            </w:rPr>
          </w:rPrChange>
        </w:rPr>
        <w:pPrChange w:id="73" w:author="Apple - Zhibin Wu 1" w:date="2025-02-02T20:50:00Z" w16du:dateUtc="2025-02-03T01:50:00Z">
          <w:pPr>
            <w:pStyle w:val="B2"/>
          </w:pPr>
        </w:pPrChange>
      </w:pPr>
      <w:ins w:id="74" w:author="Apple - Zhibin Wu 1" w:date="2025-02-02T20:48:00Z" w16du:dateUtc="2025-02-03T01:48:00Z">
        <w:r w:rsidRPr="00C860C4">
          <w:rPr>
            <w:lang w:val="en-US" w:eastAsia="ko-KR"/>
          </w:rPr>
          <w:t xml:space="preserve">3&gt; select the single </w:t>
        </w:r>
        <w:proofErr w:type="spellStart"/>
        <w:r w:rsidRPr="00784450">
          <w:rPr>
            <w:i/>
            <w:iCs/>
            <w:lang w:val="en-US" w:eastAsia="ko-KR"/>
          </w:rPr>
          <w:t>sl</w:t>
        </w:r>
        <w:proofErr w:type="spellEnd"/>
        <w:r w:rsidRPr="00784450">
          <w:rPr>
            <w:i/>
            <w:iCs/>
            <w:lang w:val="en-US" w:eastAsia="ko-KR"/>
          </w:rPr>
          <w:t>-DRX-GC-</w:t>
        </w:r>
        <w:proofErr w:type="spellStart"/>
        <w:r w:rsidRPr="00784450">
          <w:rPr>
            <w:i/>
            <w:iCs/>
            <w:lang w:val="en-US" w:eastAsia="ko-KR"/>
          </w:rPr>
          <w:t>InactivityTimer</w:t>
        </w:r>
        <w:proofErr w:type="spellEnd"/>
        <w:r>
          <w:rPr>
            <w:i/>
            <w:iCs/>
            <w:lang w:val="en-US" w:eastAsia="ko-KR"/>
          </w:rPr>
          <w:t>.</w:t>
        </w:r>
      </w:ins>
    </w:p>
    <w:p w14:paraId="572D2D6E" w14:textId="2A2869D0" w:rsidR="00B12D4A" w:rsidRDefault="00B12D4A">
      <w:pPr>
        <w:rPr>
          <w:ins w:id="75" w:author="Apple - Zhibin Wu 1" w:date="2024-11-07T15:46:00Z" w16du:dateUtc="2024-11-07T23:46:00Z"/>
        </w:rPr>
        <w:pPrChange w:id="76" w:author="Apple - Zhibin Wu 1" w:date="2024-11-07T15:47:00Z" w16du:dateUtc="2024-11-07T23:47:00Z">
          <w:pPr>
            <w:pStyle w:val="B1"/>
          </w:pPr>
        </w:pPrChange>
      </w:pPr>
      <w:ins w:id="77"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proofErr w:type="spellStart"/>
      <w:r w:rsidRPr="00D37AC6">
        <w:rPr>
          <w:i/>
        </w:rPr>
        <w:t>sl</w:t>
      </w:r>
      <w:proofErr w:type="spellEnd"/>
      <w:r w:rsidRPr="00D37AC6">
        <w:rPr>
          <w:i/>
        </w:rPr>
        <w:t>-</w:t>
      </w:r>
      <w:proofErr w:type="spellStart"/>
      <w:r w:rsidRPr="00D37AC6">
        <w:rPr>
          <w:i/>
          <w:lang w:eastAsia="ko-KR"/>
        </w:rPr>
        <w:t>drx</w:t>
      </w:r>
      <w:proofErr w:type="spellEnd"/>
      <w:r w:rsidRPr="00D37AC6">
        <w:rPr>
          <w:i/>
          <w:lang w:eastAsia="ko-KR"/>
        </w:rPr>
        <w:t>-HARQ-RTT-Timer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proofErr w:type="spellStart"/>
      <w:r w:rsidRPr="00D37AC6">
        <w:rPr>
          <w:i/>
        </w:rPr>
        <w:t>sl-drx-RetransmissionTimer</w:t>
      </w:r>
      <w:proofErr w:type="spellEnd"/>
      <w:r w:rsidRPr="00D37AC6">
        <w:t>/</w:t>
      </w:r>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proofErr w:type="spellEnd"/>
      <w:r w:rsidRPr="00D37AC6">
        <w:t xml:space="preserve"> for the corresponding Sidelink process in the first slot after the expiry of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w:t>
      </w:r>
      <w:proofErr w:type="spellStart"/>
      <w:r w:rsidRPr="00D37AC6">
        <w:rPr>
          <w:iCs/>
          <w:lang w:eastAsia="ko-KR"/>
        </w:rPr>
        <w:t>ProSe</w:t>
      </w:r>
      <w:proofErr w:type="spellEnd"/>
      <w:r w:rsidRPr="00D37AC6">
        <w:rPr>
          <w:iCs/>
          <w:lang w:eastAsia="ko-KR"/>
        </w:rPr>
        <w:t xml:space="preserve"> Direct Link Establishment Request message [29] as indicated by upper layer</w:t>
      </w:r>
      <w:r w:rsidRPr="00D37AC6">
        <w:rPr>
          <w:lang w:eastAsia="ko-KR"/>
        </w:rPr>
        <w:t xml:space="preserve">, or for the reception of discovery message [26], the </w:t>
      </w:r>
      <w:proofErr w:type="spellStart"/>
      <w:r w:rsidRPr="00D37AC6">
        <w:rPr>
          <w:i/>
          <w:iCs/>
          <w:lang w:eastAsia="ko-KR"/>
        </w:rPr>
        <w:t>sl-drx-StartOffset</w:t>
      </w:r>
      <w:proofErr w:type="spellEnd"/>
      <w:r w:rsidRPr="00D37AC6">
        <w:rPr>
          <w:lang w:eastAsia="ko-KR"/>
        </w:rPr>
        <w:t xml:space="preserve"> and </w:t>
      </w:r>
      <w:proofErr w:type="spellStart"/>
      <w:r w:rsidRPr="00D37AC6">
        <w:rPr>
          <w:i/>
          <w:iCs/>
          <w:lang w:eastAsia="ko-KR"/>
        </w:rPr>
        <w:t>sl-drx-SlotOffset</w:t>
      </w:r>
      <w:proofErr w:type="spellEnd"/>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proofErr w:type="spellStart"/>
      <w:r w:rsidRPr="00D37AC6">
        <w:rPr>
          <w:i/>
          <w:lang w:eastAsia="ko-KR"/>
        </w:rPr>
        <w:t>sl-drx-StartOffset</w:t>
      </w:r>
      <w:proofErr w:type="spellEnd"/>
      <w:r w:rsidRPr="00D37AC6">
        <w:rPr>
          <w:lang w:eastAsia="ko-KR"/>
        </w:rPr>
        <w:t xml:space="preserve"> (</w:t>
      </w:r>
      <w:proofErr w:type="spellStart"/>
      <w:r w:rsidRPr="00D37AC6">
        <w:rPr>
          <w:lang w:eastAsia="ko-KR"/>
        </w:rPr>
        <w:t>ms</w:t>
      </w:r>
      <w:proofErr w:type="spellEnd"/>
      <w:r w:rsidRPr="00D37AC6">
        <w:rPr>
          <w:lang w:eastAsia="ko-KR"/>
        </w:rPr>
        <w:t xml:space="preserve">) = </w:t>
      </w:r>
      <w:r w:rsidRPr="00D37AC6">
        <w:rPr>
          <w:rFonts w:eastAsiaTheme="minorEastAsia"/>
          <w:lang w:eastAsia="ko-KR"/>
        </w:rPr>
        <w:t xml:space="preserve">Destination Layer-2 ID modulo </w:t>
      </w:r>
      <w:proofErr w:type="spellStart"/>
      <w:r w:rsidRPr="00D37AC6">
        <w:rPr>
          <w:i/>
          <w:lang w:eastAsia="ko-KR"/>
        </w:rPr>
        <w:t>sl</w:t>
      </w:r>
      <w:proofErr w:type="spellEnd"/>
      <w:r w:rsidRPr="00D37AC6">
        <w:rPr>
          <w:i/>
          <w:lang w:eastAsia="ko-KR"/>
        </w:rPr>
        <w:t>-DRX-GC-BC-Cycle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65765305" w14:textId="77777777" w:rsidR="00740E07" w:rsidRPr="00D37AC6" w:rsidRDefault="00740E07" w:rsidP="00740E07">
      <w:pPr>
        <w:pStyle w:val="EQ"/>
        <w:ind w:left="2430" w:hanging="1890"/>
        <w:rPr>
          <w:lang w:eastAsia="ko-KR"/>
        </w:rPr>
      </w:pPr>
      <w:proofErr w:type="spellStart"/>
      <w:r w:rsidRPr="00D37AC6">
        <w:rPr>
          <w:i/>
          <w:lang w:eastAsia="ko-KR"/>
        </w:rPr>
        <w:t>sl-drx-SlotOffset</w:t>
      </w:r>
      <w:proofErr w:type="spellEnd"/>
      <w:r w:rsidRPr="00D37AC6">
        <w:rPr>
          <w:lang w:eastAsia="ko-KR"/>
        </w:rPr>
        <w:t xml:space="preserve"> (</w:t>
      </w:r>
      <w:proofErr w:type="spellStart"/>
      <w:r w:rsidRPr="00D37AC6">
        <w:rPr>
          <w:lang w:eastAsia="ko-KR"/>
        </w:rPr>
        <w:t>ms</w:t>
      </w:r>
      <w:proofErr w:type="spellEnd"/>
      <w:r w:rsidRPr="00D37AC6">
        <w:rPr>
          <w:lang w:eastAsia="ko-KR"/>
        </w:rPr>
        <w:t>)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w:t>
      </w:r>
      <w:proofErr w:type="spellStart"/>
      <w:r w:rsidRPr="00D37AC6">
        <w:rPr>
          <w:rFonts w:eastAsiaTheme="minorEastAsia"/>
          <w:lang w:eastAsia="ko-KR"/>
        </w:rPr>
        <w:t>ms</w:t>
      </w:r>
      <w:proofErr w:type="spellEnd"/>
      <w:r w:rsidRPr="00D37AC6">
        <w:rPr>
          <w:rFonts w:eastAsiaTheme="minorEastAsia"/>
          <w:lang w:eastAsia="ko-KR"/>
        </w:rPr>
        <w:t>)</w:t>
      </w:r>
      <w:r w:rsidRPr="00D37AC6">
        <w:rPr>
          <w:lang w:eastAsia="ko-KR"/>
        </w:rPr>
        <w:t>.</w:t>
      </w:r>
    </w:p>
    <w:p w14:paraId="0E580A4D" w14:textId="620EDE89" w:rsidR="00740E07" w:rsidRDefault="001734DA">
      <w:pPr>
        <w:rPr>
          <w:ins w:id="78" w:author="Apple - Zhibin Wu 1" w:date="2024-10-14T06:02:00Z" w16du:dateUtc="2024-10-13T22:02:00Z"/>
          <w:lang w:eastAsia="ko-KR"/>
        </w:rPr>
        <w:pPrChange w:id="79" w:author="Apple - Zhibin Wu 1" w:date="2024-11-07T15:47:00Z" w16du:dateUtc="2024-11-07T23:47:00Z">
          <w:pPr>
            <w:pStyle w:val="B1"/>
            <w:ind w:left="0" w:firstLine="0"/>
          </w:pPr>
        </w:pPrChange>
      </w:pPr>
      <w:ins w:id="80" w:author="Apple - Zhibin Wu 1" w:date="2024-11-07T16:02:00Z" w16du:dateUtc="2024-11-08T00:02:00Z">
        <w:r>
          <w:rPr>
            <w:lang w:eastAsia="ko-KR"/>
          </w:rPr>
          <w:t xml:space="preserve">The </w:t>
        </w:r>
      </w:ins>
      <w:ins w:id="81" w:author="Apple - Zhibin Wu 1" w:date="2024-11-05T12:14:00Z" w16du:dateUtc="2024-11-05T20:14:00Z">
        <w:r w:rsidR="009A300B">
          <w:rPr>
            <w:lang w:eastAsia="ko-KR"/>
          </w:rPr>
          <w:t>MAC entity shall</w:t>
        </w:r>
      </w:ins>
      <w:ins w:id="82"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proofErr w:type="spellStart"/>
      <w:r w:rsidRPr="00D37AC6">
        <w:rPr>
          <w:i/>
          <w:lang w:eastAsia="ko-KR"/>
        </w:rPr>
        <w:t>sl</w:t>
      </w:r>
      <w:proofErr w:type="spellEnd"/>
      <w:r w:rsidRPr="00D37AC6">
        <w:rPr>
          <w:i/>
          <w:lang w:eastAsia="ko-KR"/>
        </w:rPr>
        <w:t>-</w:t>
      </w:r>
      <w:proofErr w:type="spellStart"/>
      <w:r w:rsidRPr="00D37AC6">
        <w:rPr>
          <w:i/>
          <w:lang w:eastAsia="ko-KR"/>
        </w:rPr>
        <w:t>drx</w:t>
      </w:r>
      <w:proofErr w:type="spellEnd"/>
      <w:r w:rsidRPr="00D37AC6">
        <w:rPr>
          <w:i/>
          <w:lang w:eastAsia="ko-KR"/>
        </w:rPr>
        <w:t>-Cycle</w:t>
      </w:r>
      <w:r w:rsidRPr="00D37AC6">
        <w:rPr>
          <w:lang w:eastAsia="ko-KR"/>
        </w:rPr>
        <w:t xml:space="preserve"> or </w:t>
      </w:r>
      <w:proofErr w:type="spellStart"/>
      <w:r w:rsidRPr="00D37AC6">
        <w:rPr>
          <w:i/>
          <w:lang w:eastAsia="ko-KR"/>
        </w:rPr>
        <w:t>sl</w:t>
      </w:r>
      <w:proofErr w:type="spellEnd"/>
      <w:r w:rsidRPr="00D37AC6">
        <w:rPr>
          <w:i/>
          <w:lang w:eastAsia="ko-KR"/>
        </w:rPr>
        <w:t>-DRX-GC-BC-Cycle</w:t>
      </w:r>
      <w:r w:rsidRPr="00D37AC6">
        <w:t xml:space="preserve">) = </w:t>
      </w:r>
      <w:proofErr w:type="spellStart"/>
      <w:r w:rsidRPr="00D37AC6">
        <w:rPr>
          <w:i/>
          <w:lang w:eastAsia="ko-KR"/>
        </w:rPr>
        <w:t>sl-drx-StartOffset</w:t>
      </w:r>
      <w:proofErr w:type="spellEnd"/>
      <w:r w:rsidRPr="00D37AC6">
        <w:t>:</w:t>
      </w:r>
    </w:p>
    <w:p w14:paraId="6B729FB8" w14:textId="7BA603F5" w:rsidR="00740E07" w:rsidRPr="00D37AC6" w:rsidRDefault="00740E07" w:rsidP="00740E07">
      <w:pPr>
        <w:pStyle w:val="B2"/>
      </w:pPr>
      <w:r w:rsidRPr="00D37AC6">
        <w:t>2&gt;</w:t>
      </w:r>
      <w:r w:rsidRPr="00D37AC6">
        <w:tab/>
        <w:t xml:space="preserve">start </w:t>
      </w:r>
      <w:proofErr w:type="spellStart"/>
      <w:r w:rsidRPr="00D37AC6">
        <w:rPr>
          <w:i/>
        </w:rPr>
        <w:t>sl-drx-onDurationTimer</w:t>
      </w:r>
      <w:proofErr w:type="spellEnd"/>
      <w:r w:rsidRPr="00D37AC6">
        <w:t>/</w:t>
      </w:r>
      <w:proofErr w:type="spellStart"/>
      <w:r w:rsidRPr="00D37AC6">
        <w:rPr>
          <w:i/>
          <w:lang w:eastAsia="ko-KR"/>
        </w:rPr>
        <w:t>sl</w:t>
      </w:r>
      <w:proofErr w:type="spellEnd"/>
      <w:r w:rsidRPr="00D37AC6">
        <w:rPr>
          <w:i/>
          <w:lang w:eastAsia="ko-KR"/>
        </w:rPr>
        <w:t>-DRX-GC-BC-</w:t>
      </w:r>
      <w:proofErr w:type="spellStart"/>
      <w:r w:rsidRPr="00D37AC6">
        <w:rPr>
          <w:i/>
          <w:lang w:eastAsia="ko-KR"/>
        </w:rPr>
        <w:t>OnDurationTimer</w:t>
      </w:r>
      <w:proofErr w:type="spellEnd"/>
      <w:r w:rsidRPr="00D37AC6">
        <w:rPr>
          <w:lang w:eastAsia="ko-KR"/>
        </w:rPr>
        <w:t xml:space="preserve"> after </w:t>
      </w:r>
      <w:proofErr w:type="spellStart"/>
      <w:r w:rsidRPr="00D37AC6">
        <w:rPr>
          <w:i/>
          <w:lang w:eastAsia="ko-KR"/>
        </w:rPr>
        <w:t>sl-drx-SlotOffset</w:t>
      </w:r>
      <w:proofErr w:type="spellEnd"/>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lastRenderedPageBreak/>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proofErr w:type="spellStart"/>
      <w:r w:rsidRPr="00D37AC6">
        <w:rPr>
          <w:i/>
        </w:rPr>
        <w:t>sl-drx-InactivityTimer</w:t>
      </w:r>
      <w:proofErr w:type="spellEnd"/>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proofErr w:type="spellStart"/>
      <w:r w:rsidRPr="00D37AC6">
        <w:rPr>
          <w:i/>
          <w:iCs/>
        </w:rPr>
        <w:t>sl</w:t>
      </w:r>
      <w:proofErr w:type="spellEnd"/>
      <w:r w:rsidRPr="00D37AC6">
        <w:rPr>
          <w:i/>
          <w:iCs/>
        </w:rPr>
        <w:t>-DRX-GC-</w:t>
      </w:r>
      <w:proofErr w:type="spellStart"/>
      <w:r w:rsidRPr="00D37AC6">
        <w:rPr>
          <w:i/>
          <w:iCs/>
        </w:rPr>
        <w:t>InactivityTimer</w:t>
      </w:r>
      <w:proofErr w:type="spellEnd"/>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83"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proofErr w:type="spellStart"/>
      <w:r w:rsidRPr="00D37AC6">
        <w:rPr>
          <w:rFonts w:eastAsiaTheme="minorEastAsia"/>
          <w:i/>
        </w:rPr>
        <w:t>sl</w:t>
      </w:r>
      <w:proofErr w:type="spellEnd"/>
      <w:r w:rsidRPr="00D37AC6">
        <w:rPr>
          <w:rFonts w:eastAsiaTheme="minorEastAsia"/>
          <w:i/>
        </w:rPr>
        <w:t>-</w:t>
      </w:r>
      <w:proofErr w:type="spellStart"/>
      <w:r w:rsidRPr="00D37AC6">
        <w:rPr>
          <w:rFonts w:eastAsiaTheme="minorEastAsia"/>
          <w:i/>
        </w:rPr>
        <w:t>drx</w:t>
      </w:r>
      <w:proofErr w:type="spellEnd"/>
      <w:r w:rsidRPr="00D37AC6">
        <w:rPr>
          <w:rFonts w:eastAsiaTheme="minorEastAsia"/>
          <w:i/>
        </w:rPr>
        <w:t>-HARQ-RTT-Timer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proofErr w:type="spellStart"/>
      <w:r w:rsidRPr="00D37AC6">
        <w:rPr>
          <w:i/>
          <w:iCs/>
        </w:rPr>
        <w:t>sl</w:t>
      </w:r>
      <w:proofErr w:type="spellEnd"/>
      <w:r w:rsidRPr="00D37AC6">
        <w:rPr>
          <w:i/>
          <w:iCs/>
        </w:rPr>
        <w:t>-</w:t>
      </w:r>
      <w:proofErr w:type="spellStart"/>
      <w:r w:rsidRPr="00D37AC6">
        <w:rPr>
          <w:i/>
          <w:iCs/>
        </w:rPr>
        <w:t>drx</w:t>
      </w:r>
      <w:proofErr w:type="spellEnd"/>
      <w:r w:rsidRPr="00D37AC6">
        <w:rPr>
          <w:i/>
          <w:iCs/>
        </w:rPr>
        <w:t>-HARQ-RTT-Timer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or</w:t>
      </w:r>
    </w:p>
    <w:p w14:paraId="5853BF07" w14:textId="4CBA7070"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lastRenderedPageBreak/>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proofErr w:type="spellStart"/>
      <w:r w:rsidRPr="00D37AC6">
        <w:rPr>
          <w:i/>
          <w:lang w:eastAsia="ko-KR"/>
        </w:rPr>
        <w:t>sl</w:t>
      </w:r>
      <w:proofErr w:type="spellEnd"/>
      <w:r w:rsidRPr="00D37AC6">
        <w:rPr>
          <w:i/>
          <w:lang w:eastAsia="ko-KR"/>
        </w:rPr>
        <w:t>-</w:t>
      </w:r>
      <w:proofErr w:type="spellStart"/>
      <w:r w:rsidRPr="00D37AC6">
        <w:rPr>
          <w:i/>
          <w:lang w:eastAsia="ko-KR"/>
        </w:rPr>
        <w:t>NumPSFCH</w:t>
      </w:r>
      <w:proofErr w:type="spellEnd"/>
      <w:r w:rsidRPr="00D37AC6">
        <w:rPr>
          <w:i/>
          <w:lang w:eastAsia="ko-KR"/>
        </w:rPr>
        <w:t>-Occasions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proofErr w:type="spellStart"/>
      <w:r w:rsidRPr="00D37AC6">
        <w:rPr>
          <w:i/>
        </w:rPr>
        <w:t>sl</w:t>
      </w:r>
      <w:proofErr w:type="spellEnd"/>
      <w:r w:rsidRPr="00D37AC6">
        <w:rPr>
          <w:i/>
        </w:rPr>
        <w:t>-</w:t>
      </w:r>
      <w:proofErr w:type="spellStart"/>
      <w:r w:rsidRPr="00D37AC6">
        <w:rPr>
          <w:i/>
        </w:rPr>
        <w:t>drx</w:t>
      </w:r>
      <w:proofErr w:type="spellEnd"/>
      <w:r w:rsidRPr="00D37AC6">
        <w:rPr>
          <w:i/>
        </w:rPr>
        <w:t>-HARQ-RTT-Timer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83"/>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proofErr w:type="spellStart"/>
      <w:r w:rsidRPr="00D37AC6">
        <w:rPr>
          <w:i/>
          <w:lang w:eastAsia="ko-KR"/>
        </w:rPr>
        <w:t>sl-drx-RetransmissionTimer</w:t>
      </w:r>
      <w:proofErr w:type="spellEnd"/>
      <w:r w:rsidRPr="00D37AC6">
        <w:rPr>
          <w:lang w:eastAsia="ko-KR"/>
        </w:rPr>
        <w:t>/</w:t>
      </w:r>
      <w:bookmarkStart w:id="84" w:name="_Hlk109748920"/>
      <w:proofErr w:type="spellStart"/>
      <w:r w:rsidRPr="00D37AC6">
        <w:rPr>
          <w:i/>
          <w:lang w:eastAsia="ko-KR"/>
        </w:rPr>
        <w:t>sl</w:t>
      </w:r>
      <w:proofErr w:type="spellEnd"/>
      <w:r w:rsidRPr="00D37AC6">
        <w:rPr>
          <w:i/>
          <w:lang w:eastAsia="ko-KR"/>
        </w:rPr>
        <w:t>-DRX-GC-</w:t>
      </w:r>
      <w:proofErr w:type="spellStart"/>
      <w:r w:rsidRPr="00D37AC6">
        <w:rPr>
          <w:i/>
          <w:lang w:eastAsia="ko-KR"/>
        </w:rPr>
        <w:t>RetransmissionTimer</w:t>
      </w:r>
      <w:bookmarkEnd w:id="84"/>
      <w:proofErr w:type="spellEnd"/>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lastRenderedPageBreak/>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proofErr w:type="spellStart"/>
      <w:r w:rsidRPr="00D37AC6">
        <w:rPr>
          <w:i/>
        </w:rPr>
        <w:t>sl-drx-onDurationTimer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proofErr w:type="spellStart"/>
      <w:r w:rsidRPr="00D37AC6">
        <w:rPr>
          <w:i/>
        </w:rPr>
        <w:t>sl-drx-InactivityTimer</w:t>
      </w:r>
      <w:proofErr w:type="spellEnd"/>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1A07" w14:textId="77777777" w:rsidR="007A4CF3" w:rsidRDefault="007A4CF3">
      <w:pPr>
        <w:spacing w:after="0" w:line="240" w:lineRule="auto"/>
      </w:pPr>
      <w:r>
        <w:separator/>
      </w:r>
    </w:p>
  </w:endnote>
  <w:endnote w:type="continuationSeparator" w:id="0">
    <w:p w14:paraId="46AC2224" w14:textId="77777777" w:rsidR="007A4CF3" w:rsidRDefault="007A4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5587" w14:textId="77777777" w:rsidR="007A4CF3" w:rsidRDefault="007A4CF3">
      <w:pPr>
        <w:spacing w:after="0" w:line="240" w:lineRule="auto"/>
      </w:pPr>
      <w:r>
        <w:separator/>
      </w:r>
    </w:p>
  </w:footnote>
  <w:footnote w:type="continuationSeparator" w:id="0">
    <w:p w14:paraId="6B5028F4" w14:textId="77777777" w:rsidR="007A4CF3" w:rsidRDefault="007A4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5FF2D75"/>
    <w:multiLevelType w:val="hybridMultilevel"/>
    <w:tmpl w:val="8D301480"/>
    <w:lvl w:ilvl="0" w:tplc="CA7A574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2"/>
  </w:num>
  <w:num w:numId="2" w16cid:durableId="2140372105">
    <w:abstractNumId w:val="3"/>
  </w:num>
  <w:num w:numId="3" w16cid:durableId="1470322958">
    <w:abstractNumId w:val="0"/>
  </w:num>
  <w:num w:numId="4" w16cid:durableId="5591744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0F3C65"/>
    <w:rsid w:val="00145D43"/>
    <w:rsid w:val="001734DA"/>
    <w:rsid w:val="00192C46"/>
    <w:rsid w:val="001A08B3"/>
    <w:rsid w:val="001A2CA0"/>
    <w:rsid w:val="001A7B60"/>
    <w:rsid w:val="001B341A"/>
    <w:rsid w:val="001B52F0"/>
    <w:rsid w:val="001B7A65"/>
    <w:rsid w:val="001E41F3"/>
    <w:rsid w:val="001E793A"/>
    <w:rsid w:val="00236CB1"/>
    <w:rsid w:val="0026004D"/>
    <w:rsid w:val="00263E8C"/>
    <w:rsid w:val="002640DD"/>
    <w:rsid w:val="00265429"/>
    <w:rsid w:val="00275D12"/>
    <w:rsid w:val="00284CFF"/>
    <w:rsid w:val="00284FEB"/>
    <w:rsid w:val="002860C4"/>
    <w:rsid w:val="002A3AEB"/>
    <w:rsid w:val="002B1097"/>
    <w:rsid w:val="002B5741"/>
    <w:rsid w:val="002D4F7F"/>
    <w:rsid w:val="002E3088"/>
    <w:rsid w:val="002E472E"/>
    <w:rsid w:val="00305409"/>
    <w:rsid w:val="00317794"/>
    <w:rsid w:val="003609EF"/>
    <w:rsid w:val="0036231A"/>
    <w:rsid w:val="00374DD4"/>
    <w:rsid w:val="003A3539"/>
    <w:rsid w:val="003A4040"/>
    <w:rsid w:val="003E1A36"/>
    <w:rsid w:val="00410085"/>
    <w:rsid w:val="00410371"/>
    <w:rsid w:val="004242F1"/>
    <w:rsid w:val="004B75B7"/>
    <w:rsid w:val="00511450"/>
    <w:rsid w:val="0051580D"/>
    <w:rsid w:val="00546D84"/>
    <w:rsid w:val="00547111"/>
    <w:rsid w:val="005563F1"/>
    <w:rsid w:val="00557A84"/>
    <w:rsid w:val="00573BFB"/>
    <w:rsid w:val="00592D74"/>
    <w:rsid w:val="005A2779"/>
    <w:rsid w:val="005E2C44"/>
    <w:rsid w:val="00621188"/>
    <w:rsid w:val="006257ED"/>
    <w:rsid w:val="00665C47"/>
    <w:rsid w:val="00695808"/>
    <w:rsid w:val="0069765D"/>
    <w:rsid w:val="006B46FB"/>
    <w:rsid w:val="006C6608"/>
    <w:rsid w:val="006D047D"/>
    <w:rsid w:val="006E21FB"/>
    <w:rsid w:val="006F60B2"/>
    <w:rsid w:val="0070124A"/>
    <w:rsid w:val="00711B31"/>
    <w:rsid w:val="00712C77"/>
    <w:rsid w:val="007176FF"/>
    <w:rsid w:val="00740E07"/>
    <w:rsid w:val="00792342"/>
    <w:rsid w:val="007977A8"/>
    <w:rsid w:val="007A4CF3"/>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F3789"/>
    <w:rsid w:val="008F686C"/>
    <w:rsid w:val="009148DE"/>
    <w:rsid w:val="00941E30"/>
    <w:rsid w:val="00972EF1"/>
    <w:rsid w:val="009777D9"/>
    <w:rsid w:val="00991B88"/>
    <w:rsid w:val="009A300B"/>
    <w:rsid w:val="009A5753"/>
    <w:rsid w:val="009A579D"/>
    <w:rsid w:val="009D774A"/>
    <w:rsid w:val="009E3297"/>
    <w:rsid w:val="009F734F"/>
    <w:rsid w:val="00A01794"/>
    <w:rsid w:val="00A246B6"/>
    <w:rsid w:val="00A42FA1"/>
    <w:rsid w:val="00A47E70"/>
    <w:rsid w:val="00A47EE6"/>
    <w:rsid w:val="00A50CF0"/>
    <w:rsid w:val="00A7671C"/>
    <w:rsid w:val="00AA2CBC"/>
    <w:rsid w:val="00AA618A"/>
    <w:rsid w:val="00AC5820"/>
    <w:rsid w:val="00AD1CD8"/>
    <w:rsid w:val="00AE4BC9"/>
    <w:rsid w:val="00B12D4A"/>
    <w:rsid w:val="00B258BB"/>
    <w:rsid w:val="00B67B97"/>
    <w:rsid w:val="00B968C8"/>
    <w:rsid w:val="00BA3EC5"/>
    <w:rsid w:val="00BA43D1"/>
    <w:rsid w:val="00BA51D9"/>
    <w:rsid w:val="00BB4BB4"/>
    <w:rsid w:val="00BB5DFC"/>
    <w:rsid w:val="00BD279D"/>
    <w:rsid w:val="00BD6BB8"/>
    <w:rsid w:val="00BD7CF6"/>
    <w:rsid w:val="00BF6582"/>
    <w:rsid w:val="00C66BA2"/>
    <w:rsid w:val="00C7257E"/>
    <w:rsid w:val="00C95985"/>
    <w:rsid w:val="00CC5026"/>
    <w:rsid w:val="00CC5245"/>
    <w:rsid w:val="00CC68D0"/>
    <w:rsid w:val="00D03F9A"/>
    <w:rsid w:val="00D06D51"/>
    <w:rsid w:val="00D24991"/>
    <w:rsid w:val="00D50255"/>
    <w:rsid w:val="00D55113"/>
    <w:rsid w:val="00D66520"/>
    <w:rsid w:val="00DC4858"/>
    <w:rsid w:val="00DE34CF"/>
    <w:rsid w:val="00E13F3D"/>
    <w:rsid w:val="00E34898"/>
    <w:rsid w:val="00E37E44"/>
    <w:rsid w:val="00E5235F"/>
    <w:rsid w:val="00E83784"/>
    <w:rsid w:val="00EB09B7"/>
    <w:rsid w:val="00EE05A2"/>
    <w:rsid w:val="00EE7D7C"/>
    <w:rsid w:val="00EF0626"/>
    <w:rsid w:val="00EF22B3"/>
    <w:rsid w:val="00F25D98"/>
    <w:rsid w:val="00F300FB"/>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 w:type="character" w:customStyle="1" w:styleId="B1Char1">
    <w:name w:val="B1 Char1"/>
    <w:qFormat/>
    <w:locked/>
    <w:rsid w:val="00BB4BB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168</TotalTime>
  <Pages>8</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19</cp:revision>
  <cp:lastPrinted>2411-12-31T15:59:00Z</cp:lastPrinted>
  <dcterms:created xsi:type="dcterms:W3CDTF">2024-10-13T21:58:00Z</dcterms:created>
  <dcterms:modified xsi:type="dcterms:W3CDTF">2025-02-06T20:47:00Z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